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5F0FA310"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F264B3">
        <w:rPr>
          <w:b/>
          <w:noProof/>
          <w:sz w:val="24"/>
        </w:rPr>
        <w:t>4</w:t>
      </w:r>
      <w:r w:rsidR="008F1C92">
        <w:rPr>
          <w:b/>
          <w:noProof/>
          <w:sz w:val="24"/>
        </w:rPr>
        <w:t>-</w:t>
      </w:r>
      <w:r>
        <w:rPr>
          <w:b/>
          <w:noProof/>
          <w:sz w:val="24"/>
        </w:rPr>
        <w:t>e</w:t>
      </w:r>
      <w:r w:rsidR="008A7A82">
        <w:rPr>
          <w:b/>
          <w:i/>
          <w:noProof/>
          <w:sz w:val="28"/>
        </w:rPr>
        <w:tab/>
      </w:r>
      <w:r w:rsidR="00172561" w:rsidRPr="00172561">
        <w:rPr>
          <w:b/>
          <w:i/>
          <w:noProof/>
          <w:sz w:val="28"/>
        </w:rPr>
        <w:t>R4-</w:t>
      </w:r>
      <w:r w:rsidR="0048083B" w:rsidRPr="00172561">
        <w:rPr>
          <w:b/>
          <w:i/>
          <w:noProof/>
          <w:sz w:val="28"/>
        </w:rPr>
        <w:t>2</w:t>
      </w:r>
      <w:r w:rsidR="0048083B">
        <w:rPr>
          <w:b/>
          <w:i/>
          <w:noProof/>
          <w:sz w:val="28"/>
        </w:rPr>
        <w:t>2</w:t>
      </w:r>
      <w:r w:rsidR="009F0B38">
        <w:rPr>
          <w:b/>
          <w:i/>
          <w:noProof/>
          <w:sz w:val="28"/>
        </w:rPr>
        <w:t>11954</w:t>
      </w:r>
    </w:p>
    <w:p w14:paraId="67A8CCB8" w14:textId="1CB4E5C3" w:rsidR="00B95FC3" w:rsidRPr="002D4DA1" w:rsidRDefault="00B95FC3" w:rsidP="00B95FC3">
      <w:pPr>
        <w:pStyle w:val="a4"/>
        <w:tabs>
          <w:tab w:val="right" w:pos="9639"/>
        </w:tabs>
        <w:rPr>
          <w:b w:val="0"/>
          <w:sz w:val="24"/>
        </w:rPr>
      </w:pPr>
      <w:r w:rsidRPr="0091645B">
        <w:rPr>
          <w:sz w:val="24"/>
        </w:rPr>
        <w:t xml:space="preserve">Electronic Meeting, </w:t>
      </w:r>
      <w:r w:rsidR="00F264B3">
        <w:rPr>
          <w:sz w:val="24"/>
        </w:rPr>
        <w:t>15</w:t>
      </w:r>
      <w:r w:rsidR="0020391E">
        <w:rPr>
          <w:sz w:val="24"/>
          <w:vertAlign w:val="superscript"/>
        </w:rPr>
        <w:t>t</w:t>
      </w:r>
      <w:r w:rsidR="008F1C92">
        <w:rPr>
          <w:sz w:val="24"/>
          <w:vertAlign w:val="superscript"/>
        </w:rPr>
        <w:t>h</w:t>
      </w:r>
      <w:r w:rsidR="00DD505C" w:rsidRPr="0091645B">
        <w:rPr>
          <w:sz w:val="24"/>
        </w:rPr>
        <w:t xml:space="preserve"> </w:t>
      </w:r>
      <w:r w:rsidR="00F264B3">
        <w:rPr>
          <w:sz w:val="24"/>
        </w:rPr>
        <w:t>Aug</w:t>
      </w:r>
      <w:r w:rsidR="00EA5992">
        <w:rPr>
          <w:sz w:val="24"/>
        </w:rPr>
        <w:t xml:space="preserve">. </w:t>
      </w:r>
      <w:r w:rsidR="00DD505C" w:rsidRPr="0091645B">
        <w:rPr>
          <w:sz w:val="24"/>
        </w:rPr>
        <w:t xml:space="preserve">– </w:t>
      </w:r>
      <w:r w:rsidR="00F264B3">
        <w:rPr>
          <w:sz w:val="24"/>
        </w:rPr>
        <w:t>26</w:t>
      </w:r>
      <w:r w:rsidR="00F264B3" w:rsidRPr="00F264B3">
        <w:rPr>
          <w:sz w:val="24"/>
          <w:vertAlign w:val="superscript"/>
        </w:rPr>
        <w:t>th</w:t>
      </w:r>
      <w:r w:rsidR="00F264B3">
        <w:rPr>
          <w:sz w:val="24"/>
        </w:rPr>
        <w:t xml:space="preserve"> Aug.</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61B091" w:rsidR="001E41F3" w:rsidRDefault="00305409" w:rsidP="00136C03">
            <w:pPr>
              <w:pStyle w:val="CRCoverPage"/>
              <w:spacing w:after="0"/>
              <w:jc w:val="right"/>
              <w:rPr>
                <w:i/>
                <w:noProof/>
              </w:rPr>
            </w:pPr>
            <w:r>
              <w:rPr>
                <w:i/>
                <w:noProof/>
                <w:sz w:val="14"/>
              </w:rPr>
              <w:t>CR-Form-v</w:t>
            </w:r>
            <w:r w:rsidR="008863B9">
              <w:rPr>
                <w:i/>
                <w:noProof/>
                <w:sz w:val="14"/>
              </w:rPr>
              <w:t>12.</w:t>
            </w:r>
            <w:r w:rsidR="00136C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A4296" w:rsidR="001E41F3" w:rsidRPr="00410371" w:rsidRDefault="00341D7F" w:rsidP="008A7A82">
            <w:pPr>
              <w:pStyle w:val="CRCoverPage"/>
              <w:spacing w:after="0"/>
              <w:jc w:val="center"/>
              <w:rPr>
                <w:noProof/>
              </w:rPr>
            </w:pPr>
            <w:r>
              <w:rPr>
                <w:b/>
                <w:noProof/>
                <w:sz w:val="28"/>
              </w:rPr>
              <w:t>2432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7E7F2" w:rsidR="001E41F3" w:rsidRPr="00410371" w:rsidRDefault="008A7A82" w:rsidP="00EC2A94">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EC2A94">
              <w:rPr>
                <w:b/>
                <w:noProof/>
                <w:sz w:val="28"/>
              </w:rPr>
              <w:t>6</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9C17C" w:rsidR="001E41F3" w:rsidRDefault="007F6F38" w:rsidP="0072287B">
            <w:pPr>
              <w:pStyle w:val="CRCoverPage"/>
              <w:spacing w:after="0"/>
              <w:ind w:left="100"/>
              <w:rPr>
                <w:noProof/>
              </w:rPr>
            </w:pPr>
            <w:r>
              <w:t>Correction on measurements of inter-frequency NR cells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B5956" w:rsidR="001E41F3" w:rsidRPr="00EC2A94" w:rsidRDefault="00EC2A94">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3CD38" w:rsidR="001E41F3" w:rsidRDefault="00B95FC3" w:rsidP="007F6F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7F6F38">
              <w:rPr>
                <w:noProof/>
              </w:rPr>
              <w:t>7</w:t>
            </w:r>
            <w:r>
              <w:rPr>
                <w:noProof/>
              </w:rPr>
              <w:t>-</w:t>
            </w:r>
            <w:r>
              <w:rPr>
                <w:noProof/>
              </w:rPr>
              <w:fldChar w:fldCharType="end"/>
            </w:r>
            <w:r w:rsidR="0098147C">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7BDFF1" w:rsidR="001E41F3" w:rsidRDefault="007F6F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39FDEB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36C03">
              <w:rPr>
                <w:i/>
                <w:noProof/>
                <w:sz w:val="18"/>
              </w:rPr>
              <w:t>Rel-16</w:t>
            </w:r>
            <w:r w:rsidR="00136C03">
              <w:rPr>
                <w:i/>
                <w:noProof/>
                <w:sz w:val="18"/>
              </w:rPr>
              <w:tab/>
              <w:t>(Release 16)</w:t>
            </w:r>
            <w:r w:rsidR="00136C03">
              <w:rPr>
                <w:i/>
                <w:noProof/>
                <w:sz w:val="18"/>
              </w:rPr>
              <w:br/>
              <w:t>Rel-17</w:t>
            </w:r>
            <w:r w:rsidR="00136C03">
              <w:rPr>
                <w:i/>
                <w:noProof/>
                <w:sz w:val="18"/>
              </w:rPr>
              <w:tab/>
              <w:t>(Release 17)</w:t>
            </w:r>
            <w:r w:rsidR="00136C03">
              <w:rPr>
                <w:i/>
                <w:noProof/>
                <w:sz w:val="18"/>
              </w:rPr>
              <w:br/>
              <w:t>Rel-18</w:t>
            </w:r>
            <w:r w:rsidR="00136C03">
              <w:rPr>
                <w:i/>
                <w:noProof/>
                <w:sz w:val="18"/>
              </w:rPr>
              <w:tab/>
              <w:t>(Release 18)</w:t>
            </w:r>
            <w:r w:rsidR="00136C03">
              <w:rPr>
                <w:i/>
                <w:noProof/>
                <w:sz w:val="18"/>
              </w:rPr>
              <w:br/>
              <w:t>Rel-19</w:t>
            </w:r>
            <w:r w:rsidR="00136C0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AADC8" w14:textId="0CBA601A" w:rsidR="00513B39" w:rsidRDefault="00EC2A94" w:rsidP="00EC2A94">
            <w:pPr>
              <w:pStyle w:val="CRCoverPage"/>
              <w:spacing w:after="0"/>
              <w:rPr>
                <w:rFonts w:cs="Arial"/>
                <w:bCs/>
                <w:iCs/>
                <w:szCs w:val="18"/>
              </w:rPr>
            </w:pPr>
            <w:r>
              <w:rPr>
                <w:rFonts w:cs="Arial"/>
                <w:bCs/>
                <w:iCs/>
                <w:szCs w:val="18"/>
              </w:rPr>
              <w:t xml:space="preserve">For a newly detectable inter-frequency cell, the reselection delay should be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proofErr w:type="spellStart"/>
            <w:r w:rsidRPr="009C5807">
              <w:rPr>
                <w:rFonts w:cs="v4.2.0"/>
              </w:rPr>
              <w:t>T</w:t>
            </w:r>
            <w:r w:rsidRPr="009C5807">
              <w:rPr>
                <w:rFonts w:cs="v4.2.0"/>
                <w:vertAlign w:val="subscript"/>
              </w:rPr>
              <w:t>detect</w:t>
            </w:r>
            <w:proofErr w:type="gramStart"/>
            <w:r w:rsidRPr="009C5807">
              <w:rPr>
                <w:rFonts w:cs="v4.2.0"/>
                <w:vertAlign w:val="subscript"/>
              </w:rPr>
              <w:t>,NR</w:t>
            </w:r>
            <w:proofErr w:type="gramEnd"/>
            <w:r w:rsidRPr="009C5807">
              <w:rPr>
                <w:rFonts w:cs="v4.2.0"/>
                <w:vertAlign w:val="subscript"/>
              </w:rPr>
              <w:t>_Inter</w:t>
            </w:r>
            <w:proofErr w:type="spellEnd"/>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proofErr w:type="spellStart"/>
            <w:r w:rsidRPr="009C5807">
              <w:rPr>
                <w:rFonts w:cs="v4.2.0"/>
              </w:rPr>
              <w:t>T</w:t>
            </w:r>
            <w:r w:rsidRPr="009C5807">
              <w:rPr>
                <w:rFonts w:cs="v4.2.0"/>
                <w:vertAlign w:val="subscript"/>
              </w:rPr>
              <w:t>detect,NR_Inter</w:t>
            </w:r>
            <w:proofErr w:type="spellEnd"/>
            <w:r>
              <w:rPr>
                <w:rFonts w:cs="v4.2.0"/>
                <w:vertAlign w:val="subscript"/>
              </w:rPr>
              <w:t xml:space="preserve"> HST </w:t>
            </w:r>
            <w:r w:rsidR="00C76AFE">
              <w:rPr>
                <w:rFonts w:cs="Arial"/>
                <w:bCs/>
                <w:iCs/>
                <w:szCs w:val="18"/>
              </w:rPr>
              <w:t>instead of</w:t>
            </w:r>
            <w:r>
              <w:rPr>
                <w:rFonts w:cs="Arial"/>
                <w:bCs/>
                <w:iCs/>
                <w:szCs w:val="18"/>
              </w:rPr>
              <w:t xml:space="preserve">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proofErr w:type="spellStart"/>
            <w:r w:rsidRPr="00542EC9">
              <w:rPr>
                <w:rFonts w:eastAsia="Malgun Gothic" w:cs="v4.2.0"/>
              </w:rPr>
              <w:t>T</w:t>
            </w:r>
            <w:r w:rsidRPr="00542EC9">
              <w:rPr>
                <w:rFonts w:eastAsia="Malgun Gothic" w:cs="v4.2.0"/>
                <w:vertAlign w:val="subscript"/>
              </w:rPr>
              <w:t>evaluate,NR_Inter</w:t>
            </w:r>
            <w:proofErr w:type="spellEnd"/>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proofErr w:type="spellStart"/>
            <w:r w:rsidRPr="00542EC9">
              <w:rPr>
                <w:rFonts w:eastAsia="Malgun Gothic" w:cs="v4.2.0"/>
              </w:rPr>
              <w:t>T</w:t>
            </w:r>
            <w:r w:rsidRPr="00542EC9">
              <w:rPr>
                <w:rFonts w:eastAsia="Malgun Gothic" w:cs="v4.2.0"/>
                <w:vertAlign w:val="subscript"/>
              </w:rPr>
              <w:t>evaluate,NR_Inter_HST</w:t>
            </w:r>
            <w:proofErr w:type="spellEnd"/>
            <w:r w:rsidR="00806561">
              <w:rPr>
                <w:rFonts w:cs="Arial"/>
                <w:bCs/>
                <w:iCs/>
                <w:szCs w:val="18"/>
              </w:rPr>
              <w:t>.</w:t>
            </w:r>
          </w:p>
          <w:p w14:paraId="708AA7DE" w14:textId="16F61612" w:rsidR="00EC2A94" w:rsidRPr="00C76AFE" w:rsidRDefault="00EC2A94" w:rsidP="00EC2A94">
            <w:pPr>
              <w:pStyle w:val="CRCoverPage"/>
              <w:spacing w:after="0"/>
              <w:rPr>
                <w:noProof/>
              </w:rPr>
            </w:pPr>
            <w:r>
              <w:rPr>
                <w:rFonts w:cs="Arial"/>
                <w:bCs/>
                <w:iCs/>
                <w:szCs w:val="18"/>
              </w:rPr>
              <w:t>Similarity</w:t>
            </w:r>
            <w:r w:rsidR="00C76AFE">
              <w:rPr>
                <w:rFonts w:cs="Arial"/>
                <w:bCs/>
                <w:iCs/>
                <w:szCs w:val="18"/>
              </w:rPr>
              <w:t xml:space="preserve">, </w:t>
            </w:r>
            <w:r w:rsidR="00C76AFE" w:rsidRPr="00542EC9">
              <w:rPr>
                <w:rFonts w:eastAsia="Malgun Gothic"/>
              </w:rPr>
              <w:t>for identified lower or equal priority inter-frequency cells</w:t>
            </w:r>
            <w:r w:rsidR="00C76AFE">
              <w:rPr>
                <w:rFonts w:eastAsia="Malgun Gothic"/>
              </w:rPr>
              <w:t xml:space="preserve">, the measurement delay should be </w:t>
            </w:r>
            <w:proofErr w:type="spellStart"/>
            <w:r w:rsidR="00C76AFE" w:rsidRPr="00542EC9">
              <w:rPr>
                <w:rFonts w:eastAsia="Malgun Gothic"/>
              </w:rPr>
              <w:t>K</w:t>
            </w:r>
            <w:r w:rsidR="00C76AFE" w:rsidRPr="00542EC9">
              <w:rPr>
                <w:rFonts w:eastAsia="Malgun Gothic"/>
                <w:vertAlign w:val="subscript"/>
              </w:rPr>
              <w:t>carrier</w:t>
            </w:r>
            <w:proofErr w:type="spellEnd"/>
            <w:r w:rsidR="00C76AFE" w:rsidRPr="00542EC9">
              <w:rPr>
                <w:rFonts w:eastAsia="Malgun Gothic"/>
              </w:rPr>
              <w:t xml:space="preserve"> * </w:t>
            </w:r>
            <w:proofErr w:type="spellStart"/>
            <w:r w:rsidR="00C76AFE" w:rsidRPr="009C5807">
              <w:t>T</w:t>
            </w:r>
            <w:r w:rsidR="00C76AFE" w:rsidRPr="009C5807">
              <w:rPr>
                <w:vertAlign w:val="subscript"/>
              </w:rPr>
              <w:t>measure</w:t>
            </w:r>
            <w:proofErr w:type="gramStart"/>
            <w:r w:rsidR="00C76AFE" w:rsidRPr="009C5807">
              <w:rPr>
                <w:vertAlign w:val="subscript"/>
              </w:rPr>
              <w:t>,NR</w:t>
            </w:r>
            <w:proofErr w:type="gramEnd"/>
            <w:r w:rsidR="00C76AFE" w:rsidRPr="009C5807">
              <w:rPr>
                <w:vertAlign w:val="subscript"/>
              </w:rPr>
              <w:t>_Inter</w:t>
            </w:r>
            <w:proofErr w:type="spellEnd"/>
            <w:r w:rsidR="00C76AFE" w:rsidRPr="00542EC9">
              <w:rPr>
                <w:rFonts w:eastAsia="Malgun Gothic" w:cs="v4.2.0"/>
              </w:rPr>
              <w:t xml:space="preserve"> +</w:t>
            </w:r>
            <w:r w:rsidR="00C76AFE" w:rsidRPr="00542EC9">
              <w:rPr>
                <w:rFonts w:eastAsia="Malgun Gothic"/>
              </w:rPr>
              <w:t xml:space="preserve"> </w:t>
            </w:r>
            <w:proofErr w:type="spellStart"/>
            <w:r w:rsidR="00C76AFE" w:rsidRPr="00542EC9">
              <w:rPr>
                <w:rFonts w:eastAsia="Malgun Gothic"/>
              </w:rPr>
              <w:t>K</w:t>
            </w:r>
            <w:r w:rsidR="00C76AFE" w:rsidRPr="00542EC9">
              <w:rPr>
                <w:rFonts w:eastAsia="Malgun Gothic"/>
                <w:vertAlign w:val="subscript"/>
              </w:rPr>
              <w:t>carrier_HST</w:t>
            </w:r>
            <w:proofErr w:type="spellEnd"/>
            <w:r w:rsidR="00C76AFE" w:rsidRPr="00542EC9">
              <w:rPr>
                <w:rFonts w:eastAsia="Malgun Gothic"/>
              </w:rPr>
              <w:t xml:space="preserve"> * </w:t>
            </w:r>
            <w:proofErr w:type="spellStart"/>
            <w:r w:rsidR="00C76AFE" w:rsidRPr="009C5807">
              <w:t>T</w:t>
            </w:r>
            <w:r w:rsidR="00C76AFE" w:rsidRPr="009C5807">
              <w:rPr>
                <w:vertAlign w:val="subscript"/>
              </w:rPr>
              <w:t>measure,NR_Inter</w:t>
            </w:r>
            <w:proofErr w:type="spellEnd"/>
            <w:r w:rsidR="00C76AFE">
              <w:rPr>
                <w:vertAlign w:val="subscript"/>
              </w:rPr>
              <w:t xml:space="preserve"> HST</w:t>
            </w:r>
            <w:r w:rsidR="00C76AFE">
              <w:t xml:space="preserve"> </w:t>
            </w:r>
            <w:r w:rsidR="00C76AFE">
              <w:rPr>
                <w:rFonts w:cs="Arial"/>
                <w:bCs/>
                <w:iCs/>
                <w:szCs w:val="18"/>
              </w:rPr>
              <w:t>instead of</w:t>
            </w:r>
            <w:r w:rsidR="00C76AFE">
              <w:t xml:space="preserve"> </w:t>
            </w:r>
            <w:proofErr w:type="spellStart"/>
            <w:r w:rsidR="00C76AFE" w:rsidRPr="00542EC9">
              <w:rPr>
                <w:rFonts w:eastAsia="Malgun Gothic"/>
              </w:rPr>
              <w:t>K</w:t>
            </w:r>
            <w:r w:rsidR="00C76AFE" w:rsidRPr="00542EC9">
              <w:rPr>
                <w:rFonts w:eastAsia="Malgun Gothic"/>
                <w:vertAlign w:val="subscript"/>
              </w:rPr>
              <w:t>carrier</w:t>
            </w:r>
            <w:proofErr w:type="spellEnd"/>
            <w:r w:rsidR="00C76AFE" w:rsidRPr="00542EC9">
              <w:rPr>
                <w:rFonts w:eastAsia="Malgun Gothic"/>
              </w:rPr>
              <w:t xml:space="preserve"> * </w:t>
            </w:r>
            <w:proofErr w:type="spellStart"/>
            <w:r w:rsidR="00C76AFE" w:rsidRPr="00542EC9">
              <w:rPr>
                <w:rFonts w:eastAsia="Malgun Gothic" w:cs="v4.2.0"/>
              </w:rPr>
              <w:t>T</w:t>
            </w:r>
            <w:r w:rsidR="00C76AFE" w:rsidRPr="00542EC9">
              <w:rPr>
                <w:rFonts w:eastAsia="Malgun Gothic" w:cs="v4.2.0"/>
                <w:vertAlign w:val="subscript"/>
              </w:rPr>
              <w:t>evaluate,NR_Inter</w:t>
            </w:r>
            <w:proofErr w:type="spellEnd"/>
            <w:r w:rsidR="00C76AFE" w:rsidRPr="00542EC9">
              <w:rPr>
                <w:rFonts w:eastAsia="Malgun Gothic" w:cs="v4.2.0"/>
              </w:rPr>
              <w:t xml:space="preserve"> +</w:t>
            </w:r>
            <w:r w:rsidR="00C76AFE" w:rsidRPr="00542EC9">
              <w:rPr>
                <w:rFonts w:eastAsia="Malgun Gothic"/>
              </w:rPr>
              <w:t xml:space="preserve"> </w:t>
            </w:r>
            <w:proofErr w:type="spellStart"/>
            <w:r w:rsidR="00C76AFE" w:rsidRPr="00542EC9">
              <w:rPr>
                <w:rFonts w:eastAsia="Malgun Gothic"/>
              </w:rPr>
              <w:t>K</w:t>
            </w:r>
            <w:r w:rsidR="00C76AFE" w:rsidRPr="00542EC9">
              <w:rPr>
                <w:rFonts w:eastAsia="Malgun Gothic"/>
                <w:vertAlign w:val="subscript"/>
              </w:rPr>
              <w:t>carrier_HST</w:t>
            </w:r>
            <w:proofErr w:type="spellEnd"/>
            <w:r w:rsidR="00C76AFE" w:rsidRPr="00542EC9">
              <w:rPr>
                <w:rFonts w:eastAsia="Malgun Gothic"/>
              </w:rPr>
              <w:t xml:space="preserve"> * </w:t>
            </w:r>
            <w:proofErr w:type="spellStart"/>
            <w:r w:rsidR="00C76AFE" w:rsidRPr="00542EC9">
              <w:rPr>
                <w:rFonts w:eastAsia="Malgun Gothic" w:cs="v4.2.0"/>
              </w:rPr>
              <w:t>T</w:t>
            </w:r>
            <w:r w:rsidR="00C76AFE" w:rsidRPr="00542EC9">
              <w:rPr>
                <w:rFonts w:eastAsia="Malgun Gothic" w:cs="v4.2.0"/>
                <w:vertAlign w:val="subscript"/>
              </w:rPr>
              <w:t>evaluate,NR_Inter_HST</w:t>
            </w:r>
            <w:proofErr w:type="spellEnd"/>
            <w:r w:rsidR="00C76AFE">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088305" w14:textId="77777777" w:rsidR="00F00114" w:rsidRDefault="00C76AFE" w:rsidP="00EA5992">
            <w:pPr>
              <w:pStyle w:val="CRCoverPage"/>
              <w:spacing w:after="0"/>
              <w:rPr>
                <w:noProof/>
              </w:rPr>
            </w:pPr>
            <w:r>
              <w:rPr>
                <w:noProof/>
              </w:rPr>
              <w:t xml:space="preserve">Correct the </w:t>
            </w:r>
            <w:r>
              <w:rPr>
                <w:rFonts w:cs="Arial"/>
                <w:bCs/>
                <w:iCs/>
                <w:szCs w:val="18"/>
              </w:rPr>
              <w:t>reselection delay for a newly detectable inter-frequency cell</w:t>
            </w:r>
            <w:r w:rsidR="002A49C6">
              <w:rPr>
                <w:noProof/>
              </w:rPr>
              <w:t>.</w:t>
            </w:r>
          </w:p>
          <w:p w14:paraId="31C656EC" w14:textId="7F1F584D" w:rsidR="00C76AFE" w:rsidRPr="00C76AFE" w:rsidRDefault="00C76AFE" w:rsidP="00EA5992">
            <w:pPr>
              <w:pStyle w:val="CRCoverPage"/>
              <w:spacing w:after="0"/>
              <w:rPr>
                <w:rFonts w:eastAsia="宋体"/>
                <w:noProof/>
                <w:lang w:eastAsia="zh-CN"/>
              </w:rPr>
            </w:pPr>
            <w:r>
              <w:rPr>
                <w:rFonts w:eastAsia="宋体" w:hint="eastAsia"/>
                <w:noProof/>
                <w:lang w:eastAsia="zh-CN"/>
              </w:rPr>
              <w:t xml:space="preserve">Correct </w:t>
            </w:r>
            <w:r>
              <w:rPr>
                <w:rFonts w:eastAsia="Malgun Gothic"/>
              </w:rPr>
              <w:t xml:space="preserve">the measurement delay </w:t>
            </w:r>
            <w:r w:rsidRPr="00542EC9">
              <w:rPr>
                <w:rFonts w:eastAsia="Malgun Gothic"/>
              </w:rPr>
              <w:t>for identified lower or equal priority inter-frequency cells</w:t>
            </w:r>
            <w:r>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BACF2" w:rsidR="00466EE2" w:rsidRDefault="00C76AFE" w:rsidP="00C76AFE">
            <w:pPr>
              <w:pStyle w:val="CRCoverPage"/>
              <w:spacing w:after="0"/>
              <w:rPr>
                <w:noProof/>
              </w:rPr>
            </w:pPr>
            <w:r>
              <w:rPr>
                <w:noProof/>
              </w:rPr>
              <w:t xml:space="preserve">The </w:t>
            </w:r>
            <w:r>
              <w:rPr>
                <w:rFonts w:cs="Arial"/>
                <w:bCs/>
                <w:iCs/>
                <w:szCs w:val="18"/>
              </w:rPr>
              <w:t>reselection delay for a newly detectable inter-frequency cell</w:t>
            </w:r>
            <w:r>
              <w:rPr>
                <w:noProof/>
              </w:rPr>
              <w:t xml:space="preserve"> and </w:t>
            </w:r>
            <w:r>
              <w:rPr>
                <w:rFonts w:eastAsia="Malgun Gothic"/>
              </w:rPr>
              <w:t xml:space="preserve">the measurement delay </w:t>
            </w:r>
            <w:r w:rsidRPr="00542EC9">
              <w:rPr>
                <w:rFonts w:eastAsia="Malgun Gothic"/>
              </w:rPr>
              <w:t>for identified lower or equal priority inter-frequency cells</w:t>
            </w:r>
            <w:r>
              <w:rPr>
                <w:rFonts w:eastAsia="Malgun Gothic"/>
              </w:rPr>
              <w:t xml:space="preserve"> are not correct</w:t>
            </w:r>
            <w:r w:rsidR="002A49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09FF5" w:rsidR="001E41F3" w:rsidRDefault="0072287B" w:rsidP="0089179E">
            <w:pPr>
              <w:pStyle w:val="CRCoverPage"/>
              <w:spacing w:after="0"/>
              <w:rPr>
                <w:noProof/>
              </w:rPr>
            </w:pPr>
            <w:r>
              <w:rPr>
                <w:rFonts w:eastAsia="宋体"/>
                <w:lang w:val="en-US" w:eastAsia="ko-KR"/>
              </w:rPr>
              <w:t xml:space="preserve"> </w:t>
            </w:r>
            <w:r w:rsidR="00C76AFE">
              <w:rPr>
                <w:rFonts w:eastAsia="宋体"/>
                <w:lang w:val="en-US" w:eastAsia="ko-KR"/>
              </w:rPr>
              <w:t>4.2.2.4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136C03" w:rsidRDefault="00C641E2" w:rsidP="00136C03">
      <w:pPr>
        <w:pStyle w:val="40"/>
        <w:rPr>
          <w:color w:val="FF0000"/>
        </w:rPr>
      </w:pPr>
      <w:r w:rsidRPr="00136C03">
        <w:rPr>
          <w:color w:val="FF0000"/>
          <w:lang w:eastAsia="zh-CN"/>
        </w:rPr>
        <w:lastRenderedPageBreak/>
        <w:t xml:space="preserve">&lt;&lt; </w:t>
      </w:r>
      <w:r w:rsidRPr="00136C03">
        <w:rPr>
          <w:rFonts w:hint="eastAsia"/>
          <w:color w:val="FF0000"/>
          <w:lang w:eastAsia="zh-CN"/>
        </w:rPr>
        <w:t>Start of Change</w:t>
      </w:r>
      <w:r w:rsidRPr="00136C03">
        <w:rPr>
          <w:rFonts w:eastAsiaTheme="minorEastAsia" w:hint="eastAsia"/>
          <w:color w:val="FF0000"/>
          <w:lang w:eastAsia="zh-CN"/>
        </w:rPr>
        <w:t xml:space="preserve"> #1</w:t>
      </w:r>
      <w:r w:rsidRPr="00136C03">
        <w:rPr>
          <w:color w:val="FF0000"/>
          <w:lang w:eastAsia="zh-CN"/>
        </w:rPr>
        <w:t>&gt;&gt;</w:t>
      </w:r>
    </w:p>
    <w:p w14:paraId="10DE9376" w14:textId="77777777" w:rsidR="009D5F53" w:rsidRPr="009C5807" w:rsidRDefault="009D5F53" w:rsidP="009D5F53">
      <w:pPr>
        <w:pStyle w:val="40"/>
        <w:rPr>
          <w:lang w:val="en-US" w:eastAsia="zh-CN"/>
        </w:rPr>
      </w:pPr>
      <w:r w:rsidRPr="009C5807">
        <w:rPr>
          <w:lang w:val="en-US" w:eastAsia="zh-CN"/>
        </w:rPr>
        <w:t>4.2.2.4</w:t>
      </w:r>
      <w:r w:rsidRPr="009C5807">
        <w:rPr>
          <w:lang w:val="en-US" w:eastAsia="zh-CN"/>
        </w:rPr>
        <w:tab/>
        <w:t>Measurements of inter-frequency NR cells</w:t>
      </w:r>
    </w:p>
    <w:p w14:paraId="45CBBFC1" w14:textId="77777777" w:rsidR="009D5F53" w:rsidRPr="00542EC9" w:rsidRDefault="009D5F53" w:rsidP="009D5F53">
      <w:pPr>
        <w:rPr>
          <w:rFonts w:eastAsia="Malgun Gothic" w:cs="v4.2.0"/>
        </w:rPr>
      </w:pPr>
      <w:r w:rsidRPr="00542EC9">
        <w:rPr>
          <w:rFonts w:eastAsia="Malgun Gothic"/>
        </w:rPr>
        <w:t xml:space="preserve">If Srxlev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Squal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4881732" w14:textId="348A87CC" w:rsidR="009D5F53" w:rsidRPr="00542EC9" w:rsidRDefault="009D5F53" w:rsidP="009D5F53">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proofErr w:type="spellStart"/>
      <w:ins w:id="2" w:author="Xiaomi" w:date="2022-07-14T13:55:00Z">
        <w:r w:rsidRPr="009C5807">
          <w:rPr>
            <w:rFonts w:cs="v4.2.0"/>
          </w:rPr>
          <w:t>T</w:t>
        </w:r>
        <w:r w:rsidRPr="009C5807">
          <w:rPr>
            <w:rFonts w:cs="v4.2.0"/>
            <w:vertAlign w:val="subscript"/>
          </w:rPr>
          <w:t>detect,NR_Inter</w:t>
        </w:r>
      </w:ins>
      <w:proofErr w:type="spellEnd"/>
      <w:del w:id="3" w:author="Xiaomi" w:date="2022-07-14T13:55:00Z">
        <w:r w:rsidRPr="00542EC9" w:rsidDel="009D5F53">
          <w:rPr>
            <w:rFonts w:eastAsia="Malgun Gothic" w:cs="v4.2.0"/>
          </w:rPr>
          <w:delText>T</w:delText>
        </w:r>
        <w:r w:rsidRPr="00542EC9" w:rsidDel="009D5F53">
          <w:rPr>
            <w:rFonts w:eastAsia="Malgun Gothic" w:cs="v4.2.0"/>
            <w:vertAlign w:val="subscript"/>
          </w:rPr>
          <w:delText>evaluate,NR_Inter</w:delText>
        </w:r>
      </w:del>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proofErr w:type="spellStart"/>
      <w:ins w:id="4" w:author="Xiaomi" w:date="2022-07-14T13:56:00Z">
        <w:r w:rsidRPr="009C5807">
          <w:rPr>
            <w:rFonts w:cs="v4.2.0"/>
          </w:rPr>
          <w:t>T</w:t>
        </w:r>
        <w:r w:rsidRPr="009C5807">
          <w:rPr>
            <w:rFonts w:cs="v4.2.0"/>
            <w:vertAlign w:val="subscript"/>
          </w:rPr>
          <w:t>detect,NR_Inter</w:t>
        </w:r>
        <w:proofErr w:type="spellEnd"/>
        <w:r>
          <w:rPr>
            <w:rFonts w:cs="v4.2.0"/>
            <w:vertAlign w:val="subscript"/>
          </w:rPr>
          <w:t xml:space="preserve"> HST </w:t>
        </w:r>
      </w:ins>
      <w:del w:id="5" w:author="Xiaomi" w:date="2022-07-14T13:56:00Z">
        <w:r w:rsidRPr="00542EC9" w:rsidDel="009D5F53">
          <w:rPr>
            <w:rFonts w:eastAsia="Malgun Gothic" w:cs="v4.2.0"/>
          </w:rPr>
          <w:delText>T</w:delText>
        </w:r>
        <w:r w:rsidRPr="00542EC9" w:rsidDel="009D5F53">
          <w:rPr>
            <w:rFonts w:eastAsia="Malgun Gothic" w:cs="v4.2.0"/>
            <w:vertAlign w:val="subscript"/>
          </w:rPr>
          <w:delText>evaluate,NR_Inter_HST</w:delText>
        </w:r>
      </w:del>
      <w:r w:rsidRPr="00542EC9">
        <w:rPr>
          <w:rFonts w:eastAsia="Malgun Gothic"/>
        </w:rPr>
        <w:t xml:space="preserve"> </w:t>
      </w:r>
      <w:r w:rsidRPr="00542EC9">
        <w:rPr>
          <w:rFonts w:eastAsia="Malgun Gothic" w:cs="v4.2.0"/>
        </w:rPr>
        <w:t xml:space="preserve">if at least carrier frequency information is provided for inter-frequency neighbour cells by the serving cells when </w:t>
      </w:r>
      <w:proofErr w:type="spellStart"/>
      <w:r w:rsidRPr="00542EC9">
        <w:rPr>
          <w:rFonts w:eastAsia="Malgun Gothic" w:cs="v4.2.0"/>
        </w:rPr>
        <w:t>T</w:t>
      </w:r>
      <w:r w:rsidRPr="00542EC9">
        <w:rPr>
          <w:rFonts w:eastAsia="Malgun Gothic" w:cs="v4.2.0"/>
          <w:vertAlign w:val="subscript"/>
        </w:rPr>
        <w:t>reselection</w:t>
      </w:r>
      <w:proofErr w:type="spellEnd"/>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 xml:space="preserve">. </w:t>
      </w:r>
    </w:p>
    <w:p w14:paraId="63EEA8F6" w14:textId="77777777" w:rsidR="009D5F53" w:rsidRPr="00542EC9" w:rsidRDefault="009D5F53" w:rsidP="009D5F53">
      <w:pPr>
        <w:rPr>
          <w:rFonts w:eastAsia="Malgun Gothic" w:cs="v4.2.0"/>
        </w:rPr>
      </w:pPr>
      <w:r w:rsidRPr="00542EC9">
        <w:rPr>
          <w:rFonts w:eastAsia="Malgun Gothic" w:cs="v4.2.0"/>
        </w:rPr>
        <w:t xml:space="preserve">The parameter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is the number of NR inter-frequency carriers </w:t>
      </w:r>
      <w:r w:rsidRPr="00542EC9">
        <w:rPr>
          <w:rFonts w:eastAsia="Malgun Gothic"/>
        </w:rPr>
        <w:t>which are not configured with [</w:t>
      </w:r>
      <w:r>
        <w:rPr>
          <w:rFonts w:eastAsia="Malgun Gothic"/>
        </w:rPr>
        <w:t>highSpeedMeasInterFreq-r17</w:t>
      </w:r>
      <w:r w:rsidRPr="00542EC9">
        <w:rPr>
          <w:rFonts w:eastAsia="Malgun Gothic"/>
        </w:rPr>
        <w:t xml:space="preserve">] for FR1 </w:t>
      </w:r>
      <w:r w:rsidRPr="00542EC9">
        <w:rPr>
          <w:rFonts w:eastAsia="Malgun Gothic" w:cs="v4.2.0"/>
        </w:rPr>
        <w:t xml:space="preserve">indicated by the serving cell. The parameter </w:t>
      </w:r>
      <w:proofErr w:type="spellStart"/>
      <w:r w:rsidRPr="00542EC9">
        <w:rPr>
          <w:rFonts w:eastAsia="Malgun Gothic" w:cs="v4.2.0"/>
        </w:rPr>
        <w:t>K</w:t>
      </w:r>
      <w:r w:rsidRPr="00542EC9">
        <w:rPr>
          <w:rFonts w:eastAsia="Malgun Gothic" w:cs="v4.2.0"/>
          <w:vertAlign w:val="subscript"/>
        </w:rPr>
        <w:t>carrier_HST</w:t>
      </w:r>
      <w:proofErr w:type="spellEnd"/>
      <w:r w:rsidRPr="00542EC9">
        <w:rPr>
          <w:rFonts w:eastAsia="Malgun Gothic" w:cs="v4.2.0"/>
        </w:rPr>
        <w:t xml:space="preserve"> is the number of NR inter-frequency carriers </w:t>
      </w:r>
      <w:r w:rsidRPr="00542EC9">
        <w:rPr>
          <w:rFonts w:eastAsia="Malgun Gothic"/>
        </w:rPr>
        <w:t>which are configured with [</w:t>
      </w:r>
      <w:r>
        <w:rPr>
          <w:rFonts w:eastAsia="Malgun Gothic"/>
        </w:rPr>
        <w:t>highSpeedMeasInterFreq-r17</w:t>
      </w:r>
      <w:r w:rsidRPr="00542EC9">
        <w:rPr>
          <w:rFonts w:eastAsia="Malgun Gothic"/>
        </w:rPr>
        <w:t>]</w:t>
      </w:r>
      <w:r w:rsidRPr="00542EC9">
        <w:rPr>
          <w:rFonts w:eastAsia="Malgun Gothic" w:cs="v4.2.0"/>
        </w:rPr>
        <w:t xml:space="preserve"> for FR1 indicated by the serving cell. The parameter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542EC9">
        <w:rPr>
          <w:rFonts w:eastAsia="Malgun Gothic"/>
        </w:rPr>
        <w:t>carriers configured for idle mode CA measurements which are not configured with [</w:t>
      </w:r>
      <w:r>
        <w:rPr>
          <w:rFonts w:eastAsia="Malgun Gothic"/>
        </w:rPr>
        <w:t>highSpeedMeasInterFreq-r17</w:t>
      </w:r>
      <w:r w:rsidRPr="00542EC9">
        <w:rPr>
          <w:rFonts w:eastAsia="Malgun Gothic"/>
        </w:rPr>
        <w:t xml:space="preserve">] for FR1. </w:t>
      </w:r>
      <w:r w:rsidRPr="00542EC9">
        <w:rPr>
          <w:rFonts w:eastAsia="Malgun Gothic" w:cs="v4.2.0"/>
        </w:rPr>
        <w:t xml:space="preserve">The parameter </w:t>
      </w:r>
      <w:proofErr w:type="spellStart"/>
      <w:r w:rsidRPr="00542EC9">
        <w:rPr>
          <w:rFonts w:eastAsia="Malgun Gothic" w:cs="v4.2.0"/>
        </w:rPr>
        <w:t>K</w:t>
      </w:r>
      <w:r w:rsidRPr="00542EC9">
        <w:rPr>
          <w:rFonts w:eastAsia="Malgun Gothic" w:cs="v4.2.0"/>
          <w:vertAlign w:val="subscript"/>
        </w:rPr>
        <w:t>carrier_HST</w:t>
      </w:r>
      <w:proofErr w:type="spellEnd"/>
      <w:r w:rsidRPr="00542EC9">
        <w:rPr>
          <w:rFonts w:eastAsia="Malgun Gothic" w:cs="v4.2.0"/>
          <w:vertAlign w:val="subscript"/>
        </w:rPr>
        <w:t xml:space="preserve"> </w:t>
      </w:r>
      <w:r w:rsidRPr="00542EC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542EC9">
        <w:rPr>
          <w:rFonts w:eastAsia="Malgun Gothic"/>
        </w:rPr>
        <w:t>carriers configured for idle mode CA measurements which are configured with [</w:t>
      </w:r>
      <w:r>
        <w:rPr>
          <w:rFonts w:eastAsia="Malgun Gothic"/>
        </w:rPr>
        <w:t>highSpeedMeasInterFreq-r17</w:t>
      </w:r>
      <w:r w:rsidRPr="00542EC9">
        <w:rPr>
          <w:rFonts w:eastAsia="Malgun Gothic"/>
        </w:rPr>
        <w:t>] for FR1.</w:t>
      </w:r>
    </w:p>
    <w:p w14:paraId="55D4D05D" w14:textId="77777777" w:rsidR="009D5F53" w:rsidRPr="00542EC9" w:rsidRDefault="009D5F53" w:rsidP="009D5F53">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604A684F" w14:textId="77777777" w:rsidR="009D5F53" w:rsidRPr="00542EC9" w:rsidRDefault="009D5F53" w:rsidP="009D5F53">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21908773" w14:textId="77777777" w:rsidR="009D5F53" w:rsidRPr="00542EC9" w:rsidRDefault="009D5F53" w:rsidP="009D5F53">
      <w:pPr>
        <w:rPr>
          <w:rFonts w:eastAsia="Malgun Gothic"/>
        </w:rPr>
      </w:pPr>
      <w:r w:rsidRPr="00542EC9">
        <w:rPr>
          <w:rFonts w:eastAsia="Malgun Gothic"/>
        </w:rPr>
        <w:t xml:space="preserve">When higher priority cells are found by the higher priority search, they shall be measured at least every </w:t>
      </w:r>
      <w:proofErr w:type="spellStart"/>
      <w:r w:rsidRPr="00542EC9">
        <w:rPr>
          <w:rFonts w:eastAsia="Malgun Gothic" w:cs="v4.2.0"/>
        </w:rPr>
        <w:t>T</w:t>
      </w:r>
      <w:r w:rsidRPr="00542EC9">
        <w:rPr>
          <w:rFonts w:eastAsia="Malgun Gothic" w:cs="v4.2.0"/>
          <w:vertAlign w:val="subscript"/>
        </w:rPr>
        <w:t>measure</w:t>
      </w:r>
      <w:proofErr w:type="gramStart"/>
      <w:r w:rsidRPr="00542EC9">
        <w:rPr>
          <w:rFonts w:eastAsia="Malgun Gothic" w:cs="v4.2.0"/>
          <w:vertAlign w:val="subscript"/>
        </w:rPr>
        <w:t>,NR</w:t>
      </w:r>
      <w:proofErr w:type="gramEnd"/>
      <w:r w:rsidRPr="00542EC9">
        <w:rPr>
          <w:rFonts w:eastAsia="Malgun Gothic" w:cs="v4.2.0"/>
          <w:vertAlign w:val="subscript"/>
        </w:rPr>
        <w:t>_Inter</w:t>
      </w:r>
      <w:proofErr w:type="spellEnd"/>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40A91E12" w14:textId="6861ECF7" w:rsidR="009D5F53" w:rsidRPr="00542EC9" w:rsidRDefault="009D5F53" w:rsidP="009D5F53">
      <w:pPr>
        <w:rPr>
          <w:rFonts w:eastAsia="Malgun Gothic"/>
        </w:rPr>
      </w:pPr>
      <w:r w:rsidRPr="00542EC9">
        <w:rPr>
          <w:rFonts w:eastAsia="Malgun Gothic"/>
        </w:rPr>
        <w:t xml:space="preserve">The UE shall measure SS-RSRP or SS-RSRQ at least every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proofErr w:type="spellStart"/>
      <w:ins w:id="6" w:author="Xiaomi" w:date="2022-07-14T13:58:00Z">
        <w:r w:rsidR="004722AB" w:rsidRPr="009C5807">
          <w:t>T</w:t>
        </w:r>
        <w:r w:rsidR="004722AB" w:rsidRPr="009C5807">
          <w:rPr>
            <w:vertAlign w:val="subscript"/>
          </w:rPr>
          <w:t>measure</w:t>
        </w:r>
        <w:proofErr w:type="gramStart"/>
        <w:r w:rsidR="004722AB" w:rsidRPr="009C5807">
          <w:rPr>
            <w:vertAlign w:val="subscript"/>
          </w:rPr>
          <w:t>,NR</w:t>
        </w:r>
        <w:proofErr w:type="gramEnd"/>
        <w:r w:rsidR="004722AB" w:rsidRPr="009C5807">
          <w:rPr>
            <w:vertAlign w:val="subscript"/>
          </w:rPr>
          <w:t>_Inter</w:t>
        </w:r>
      </w:ins>
      <w:proofErr w:type="spellEnd"/>
      <w:del w:id="7" w:author="Xiaomi" w:date="2022-07-14T13:58:00Z">
        <w:r w:rsidRPr="00542EC9" w:rsidDel="004722AB">
          <w:rPr>
            <w:rFonts w:eastAsia="Malgun Gothic" w:cs="v4.2.0"/>
          </w:rPr>
          <w:delText>T</w:delText>
        </w:r>
        <w:r w:rsidRPr="00542EC9" w:rsidDel="004722AB">
          <w:rPr>
            <w:rFonts w:eastAsia="Malgun Gothic" w:cs="v4.2.0"/>
            <w:vertAlign w:val="subscript"/>
          </w:rPr>
          <w:delText>evaluate,NR_Inter</w:delText>
        </w:r>
      </w:del>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proofErr w:type="spellStart"/>
      <w:ins w:id="8" w:author="Xiaomi" w:date="2022-07-14T13:58:00Z">
        <w:r w:rsidR="004722AB" w:rsidRPr="009C5807">
          <w:t>T</w:t>
        </w:r>
        <w:r w:rsidR="004722AB" w:rsidRPr="009C5807">
          <w:rPr>
            <w:vertAlign w:val="subscript"/>
          </w:rPr>
          <w:t>measure,NR_Inter</w:t>
        </w:r>
        <w:proofErr w:type="spellEnd"/>
        <w:r w:rsidR="004722AB">
          <w:rPr>
            <w:vertAlign w:val="subscript"/>
          </w:rPr>
          <w:t xml:space="preserve"> HST</w:t>
        </w:r>
      </w:ins>
      <w:del w:id="9" w:author="Xiaomi" w:date="2022-07-14T13:58:00Z">
        <w:r w:rsidRPr="00542EC9" w:rsidDel="004722AB">
          <w:rPr>
            <w:rFonts w:eastAsia="Malgun Gothic" w:cs="v4.2.0"/>
          </w:rPr>
          <w:delText>T</w:delText>
        </w:r>
        <w:r w:rsidRPr="00542EC9" w:rsidDel="004722AB">
          <w:rPr>
            <w:rFonts w:eastAsia="Malgun Gothic" w:cs="v4.2.0"/>
            <w:vertAlign w:val="subscript"/>
          </w:rPr>
          <w:delText>evaluate,NR_Inter_HST</w:delText>
        </w:r>
      </w:del>
      <w:r w:rsidRPr="00542EC9">
        <w:rPr>
          <w:rFonts w:eastAsia="Malgun Gothic" w:cs="v4.2.0"/>
        </w:rPr>
        <w:t xml:space="preserve"> </w:t>
      </w:r>
      <w:r w:rsidRPr="00542EC9">
        <w:rPr>
          <w:rFonts w:eastAsia="Malgun Gothic"/>
        </w:rPr>
        <w:t xml:space="preserve">(see table 4.2.2.4-1 and table 4.2.2.4-2 </w:t>
      </w:r>
      <w:r w:rsidRPr="00542EC9">
        <w:rPr>
          <w:rFonts w:eastAsia="Malgun Gothic" w:cs="v4.2.0"/>
        </w:rPr>
        <w:t xml:space="preserve">if UE declares support of </w:t>
      </w:r>
      <w:r w:rsidRPr="00542EC9">
        <w:rPr>
          <w:rFonts w:eastAsia="Malgun Gothic"/>
          <w:szCs w:val="24"/>
          <w:lang w:eastAsia="zh-CN"/>
        </w:rPr>
        <w:t xml:space="preserve">idle mode inter-frequency measurement enhancement when </w:t>
      </w:r>
      <w:r w:rsidRPr="00542EC9">
        <w:rPr>
          <w:rFonts w:eastAsia="Malgun Gothic"/>
          <w:bCs/>
        </w:rPr>
        <w:t xml:space="preserve">configured with </w:t>
      </w:r>
      <w:r w:rsidRPr="00542EC9">
        <w:rPr>
          <w:rFonts w:eastAsia="Malgun Gothic" w:cs="v4.2.0"/>
        </w:rPr>
        <w:t>[</w:t>
      </w:r>
      <w:r>
        <w:rPr>
          <w:rFonts w:eastAsia="Malgun Gothic" w:cs="v4.2.0"/>
        </w:rPr>
        <w:t>highSpeedMeasInterFreq</w:t>
      </w:r>
      <w:r>
        <w:rPr>
          <w:rFonts w:eastAsia="Malgun Gothic"/>
        </w:rPr>
        <w:t>-r17</w:t>
      </w:r>
      <w:r w:rsidRPr="00542EC9">
        <w:rPr>
          <w:rFonts w:eastAsia="Malgun Gothic" w:cs="v4.2.0"/>
        </w:rPr>
        <w:t xml:space="preserve">] </w:t>
      </w:r>
      <w:r w:rsidRPr="00542EC9">
        <w:rPr>
          <w:rFonts w:eastAsia="Malgun Gothic"/>
        </w:rPr>
        <w:t xml:space="preserve">for FR1, </w:t>
      </w:r>
      <w:r w:rsidRPr="00542EC9">
        <w:rPr>
          <w:rFonts w:eastAsia="Malgun Gothic" w:cs="v4.2.0"/>
        </w:rPr>
        <w:t xml:space="preserve">otherwise see </w:t>
      </w:r>
      <w:r w:rsidRPr="00542EC9">
        <w:rPr>
          <w:rFonts w:eastAsia="Malgun Gothic"/>
        </w:rPr>
        <w:t xml:space="preserve">table 4.2.2.4-1 only) for identified lower or equal priority inter-frequency cells. If the UE detects on a </w:t>
      </w:r>
      <w:r w:rsidRPr="00542EC9">
        <w:rPr>
          <w:rFonts w:eastAsia="Malgun Gothic"/>
          <w:lang w:eastAsia="zh-CN"/>
        </w:rPr>
        <w:t xml:space="preserve">NR </w:t>
      </w:r>
      <w:r w:rsidRPr="00542EC9">
        <w:rPr>
          <w:rFonts w:eastAsia="Malgun Gothic"/>
        </w:rPr>
        <w:t>carrier a cell whose physical identity is indicated as not allowed for that carrier in the measurement control system information of the serving cell, the UE is not required to perform measurements on that cell.</w:t>
      </w:r>
    </w:p>
    <w:p w14:paraId="32F36378" w14:textId="77777777" w:rsidR="009D5F53" w:rsidRPr="00542EC9" w:rsidRDefault="009D5F53" w:rsidP="009D5F53">
      <w:pPr>
        <w:rPr>
          <w:rFonts w:eastAsia="Malgun Gothic" w:cs="v4.2.0"/>
          <w:lang w:eastAsia="zh-CN"/>
        </w:rPr>
      </w:pPr>
      <w:r w:rsidRPr="00542EC9">
        <w:rPr>
          <w:rFonts w:eastAsia="Malgun Gothic"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542EC9">
        <w:rPr>
          <w:rFonts w:eastAsia="Malgun Gothic" w:cs="v4.2.0"/>
        </w:rPr>
        <w:t>T</w:t>
      </w:r>
      <w:r w:rsidRPr="00542EC9">
        <w:rPr>
          <w:rFonts w:eastAsia="Malgun Gothic" w:cs="v4.2.0"/>
          <w:vertAlign w:val="subscript"/>
        </w:rPr>
        <w:t>measure</w:t>
      </w:r>
      <w:proofErr w:type="gramStart"/>
      <w:r w:rsidRPr="00542EC9">
        <w:rPr>
          <w:rFonts w:eastAsia="Malgun Gothic" w:cs="v4.2.0"/>
          <w:vertAlign w:val="subscript"/>
        </w:rPr>
        <w:t>,NR</w:t>
      </w:r>
      <w:proofErr w:type="gramEnd"/>
      <w:r w:rsidRPr="00542EC9">
        <w:rPr>
          <w:rFonts w:eastAsia="Malgun Gothic" w:cs="v4.2.0"/>
          <w:vertAlign w:val="subscript"/>
        </w:rPr>
        <w:t>_Int</w:t>
      </w:r>
      <w:r w:rsidRPr="00542EC9">
        <w:rPr>
          <w:rFonts w:eastAsia="Malgun Gothic" w:cs="v4.2.0"/>
          <w:vertAlign w:val="subscript"/>
          <w:lang w:eastAsia="zh-CN"/>
        </w:rPr>
        <w:t>er</w:t>
      </w:r>
      <w:proofErr w:type="spellEnd"/>
      <w:r w:rsidRPr="00542EC9">
        <w:rPr>
          <w:rFonts w:eastAsia="Malgun Gothic" w:cs="v4.2.0"/>
        </w:rPr>
        <w:t xml:space="preserve">/2 for carriers </w:t>
      </w:r>
      <w:r w:rsidRPr="00542EC9">
        <w:rPr>
          <w:rFonts w:eastAsia="Malgun Gothic"/>
        </w:rPr>
        <w:t>which are not configured with [</w:t>
      </w:r>
      <w:r>
        <w:rPr>
          <w:rFonts w:eastAsia="Malgun Gothic"/>
        </w:rPr>
        <w:t>highSpeedMeasInterFreq-r17</w:t>
      </w:r>
      <w:r w:rsidRPr="00542EC9">
        <w:rPr>
          <w:rFonts w:eastAsia="Malgun Gothic"/>
        </w:rPr>
        <w:t>]</w:t>
      </w:r>
      <w:r w:rsidRPr="00542EC9">
        <w:rPr>
          <w:rFonts w:eastAsia="Malgun Gothic" w:cs="v4.2.0"/>
        </w:rPr>
        <w:t xml:space="preserve"> for FR1or </w:t>
      </w:r>
      <w:proofErr w:type="spellStart"/>
      <w:r w:rsidRPr="00542EC9">
        <w:rPr>
          <w:rFonts w:eastAsia="Malgun Gothic" w:cs="v4.2.0"/>
        </w:rPr>
        <w:t>T</w:t>
      </w:r>
      <w:r w:rsidRPr="00542EC9">
        <w:rPr>
          <w:rFonts w:eastAsia="Malgun Gothic" w:cs="v4.2.0"/>
          <w:vertAlign w:val="subscript"/>
        </w:rPr>
        <w:t>measure,NR_Int</w:t>
      </w:r>
      <w:r w:rsidRPr="00542EC9">
        <w:rPr>
          <w:rFonts w:eastAsia="Malgun Gothic" w:cs="v4.2.0"/>
          <w:vertAlign w:val="subscript"/>
          <w:lang w:eastAsia="zh-CN"/>
        </w:rPr>
        <w:t>er_HST</w:t>
      </w:r>
      <w:proofErr w:type="spellEnd"/>
      <w:r w:rsidRPr="00542EC9">
        <w:rPr>
          <w:rFonts w:eastAsia="Malgun Gothic" w:cs="v4.2.0"/>
        </w:rPr>
        <w:t xml:space="preserve"> /2 for carriers </w:t>
      </w:r>
      <w:r w:rsidRPr="00542EC9">
        <w:rPr>
          <w:rFonts w:eastAsia="Malgun Gothic"/>
        </w:rPr>
        <w:t>which are configured with [</w:t>
      </w:r>
      <w:r>
        <w:rPr>
          <w:rFonts w:eastAsia="Malgun Gothic"/>
        </w:rPr>
        <w:t>highSpeedMeasInterFreq-r17</w:t>
      </w:r>
      <w:r w:rsidRPr="00542EC9">
        <w:rPr>
          <w:rFonts w:eastAsia="Malgun Gothic"/>
        </w:rPr>
        <w:t>]</w:t>
      </w:r>
      <w:r w:rsidRPr="00542EC9">
        <w:rPr>
          <w:rFonts w:eastAsia="Malgun Gothic" w:cs="v4.2.0"/>
        </w:rPr>
        <w:t xml:space="preserve"> forFR1.</w:t>
      </w:r>
    </w:p>
    <w:p w14:paraId="3E3BBEA5" w14:textId="77777777" w:rsidR="009D5F53" w:rsidRPr="00542EC9" w:rsidRDefault="009D5F53" w:rsidP="009D5F53">
      <w:pPr>
        <w:rPr>
          <w:rFonts w:eastAsia="Malgun Gothic"/>
        </w:rPr>
      </w:pPr>
      <w:r w:rsidRPr="00542EC9">
        <w:rPr>
          <w:rFonts w:eastAsia="Malgun Gothic"/>
        </w:rPr>
        <w:t xml:space="preserve">The UE shall not consider a </w:t>
      </w:r>
      <w:r w:rsidRPr="00542EC9">
        <w:rPr>
          <w:rFonts w:eastAsia="Malgun Gothic"/>
          <w:lang w:eastAsia="zh-CN"/>
        </w:rPr>
        <w:t>NR</w:t>
      </w:r>
      <w:r w:rsidRPr="00542EC9">
        <w:rPr>
          <w:rFonts w:eastAsia="Malgun Gothic"/>
        </w:rPr>
        <w:t xml:space="preserve"> neighbour cell in cell reselection, if it is indicated as not allowed in the measurement control system information of the serving cell.</w:t>
      </w:r>
    </w:p>
    <w:p w14:paraId="150DA7CC" w14:textId="77777777" w:rsidR="009D5F53" w:rsidRPr="00542EC9" w:rsidRDefault="009D5F53" w:rsidP="009D5F53">
      <w:pPr>
        <w:rPr>
          <w:rFonts w:eastAsia="Malgun Gothic" w:cs="v4.2.0"/>
        </w:rPr>
      </w:pPr>
      <w:r w:rsidRPr="00542EC9">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sidRPr="00542EC9">
        <w:rPr>
          <w:rFonts w:eastAsia="Malgun Gothic" w:cs="v4.2.0"/>
          <w:lang w:eastAsia="zh-CN"/>
        </w:rPr>
        <w:t>8</w:t>
      </w:r>
      <w:r w:rsidRPr="00542EC9">
        <w:rPr>
          <w:rFonts w:eastAsia="Malgun Gothic" w:cs="v4.2.0"/>
        </w:rPr>
        <w:t xml:space="preserve">.304 [1] within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proofErr w:type="spellStart"/>
      <w:r w:rsidRPr="00542EC9">
        <w:rPr>
          <w:rFonts w:eastAsia="Malgun Gothic" w:cs="v4.2.0"/>
        </w:rPr>
        <w:t>T</w:t>
      </w:r>
      <w:r w:rsidRPr="00542EC9">
        <w:rPr>
          <w:rFonts w:eastAsia="Malgun Gothic" w:cs="v4.2.0"/>
          <w:vertAlign w:val="subscript"/>
        </w:rPr>
        <w:t>evaluate,NR_Inter</w:t>
      </w:r>
      <w:proofErr w:type="spellEnd"/>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proofErr w:type="spellStart"/>
      <w:r w:rsidRPr="00542EC9">
        <w:rPr>
          <w:rFonts w:eastAsia="Malgun Gothic" w:cs="v4.2.0"/>
        </w:rPr>
        <w:t>T</w:t>
      </w:r>
      <w:r w:rsidRPr="00542EC9">
        <w:rPr>
          <w:rFonts w:eastAsia="Malgun Gothic" w:cs="v4.2.0"/>
          <w:vertAlign w:val="subscript"/>
        </w:rPr>
        <w:t>evaluate,NR_Inter_HST</w:t>
      </w:r>
      <w:proofErr w:type="spellEnd"/>
      <w:r w:rsidRPr="00542EC9">
        <w:rPr>
          <w:rFonts w:eastAsia="Malgun Gothic" w:cs="v4.2.0"/>
        </w:rPr>
        <w:t xml:space="preserve"> when </w:t>
      </w:r>
      <w:proofErr w:type="spellStart"/>
      <w:r w:rsidRPr="00542EC9">
        <w:rPr>
          <w:rFonts w:eastAsia="Malgun Gothic" w:cs="v4.2.0"/>
        </w:rPr>
        <w:t>T</w:t>
      </w:r>
      <w:r w:rsidRPr="00542EC9">
        <w:rPr>
          <w:rFonts w:eastAsia="Malgun Gothic" w:cs="v4.2.0"/>
          <w:vertAlign w:val="subscript"/>
        </w:rPr>
        <w:t>reselection</w:t>
      </w:r>
      <w:proofErr w:type="spellEnd"/>
      <w:r w:rsidRPr="00542EC9">
        <w:rPr>
          <w:rFonts w:eastAsia="Malgun Gothic" w:cs="v4.2.0"/>
        </w:rPr>
        <w:t xml:space="preserve"> = 0</w:t>
      </w:r>
      <w:r w:rsidRPr="00542EC9">
        <w:rPr>
          <w:rFonts w:eastAsia="Malgun Gothic" w:cs="v4.2.0"/>
          <w:i/>
          <w:vertAlign w:val="subscript"/>
        </w:rPr>
        <w:t xml:space="preserve"> </w:t>
      </w:r>
      <w:r w:rsidRPr="00542EC9">
        <w:rPr>
          <w:rFonts w:eastAsia="Malgun Gothic" w:cs="v4.2.0"/>
        </w:rPr>
        <w:t>as specified in table 4.2.2.4-1</w:t>
      </w:r>
      <w:r w:rsidRPr="00542EC9">
        <w:rPr>
          <w:rFonts w:eastAsia="Malgun Gothic"/>
        </w:rPr>
        <w:t xml:space="preserve"> and table 4.2.2.4-2 </w:t>
      </w:r>
      <w:r w:rsidRPr="00542EC9">
        <w:rPr>
          <w:rFonts w:eastAsia="Malgun Gothic" w:cs="v4.2.0"/>
        </w:rPr>
        <w:t xml:space="preserve">if UE declares support of </w:t>
      </w:r>
      <w:r w:rsidRPr="00542EC9">
        <w:rPr>
          <w:rFonts w:eastAsia="Malgun Gothic"/>
          <w:szCs w:val="24"/>
          <w:lang w:eastAsia="zh-CN"/>
        </w:rPr>
        <w:t xml:space="preserve">idle mode inter-frequency measurement enhancement when </w:t>
      </w:r>
      <w:r w:rsidRPr="00542EC9">
        <w:rPr>
          <w:rFonts w:eastAsia="Malgun Gothic"/>
          <w:bCs/>
        </w:rPr>
        <w:t xml:space="preserve">configured with </w:t>
      </w:r>
      <w:r w:rsidRPr="00542EC9">
        <w:rPr>
          <w:rFonts w:eastAsia="Malgun Gothic" w:cs="v4.2.0"/>
        </w:rPr>
        <w:t>[</w:t>
      </w:r>
      <w:r>
        <w:rPr>
          <w:rFonts w:eastAsia="Malgun Gothic" w:cs="v4.2.0"/>
        </w:rPr>
        <w:t>highSpeedMeasInterFreq</w:t>
      </w:r>
      <w:r>
        <w:rPr>
          <w:rFonts w:eastAsia="Malgun Gothic"/>
        </w:rPr>
        <w:t>-r17</w:t>
      </w:r>
      <w:r w:rsidRPr="00542EC9">
        <w:rPr>
          <w:rFonts w:eastAsia="Malgun Gothic" w:cs="v4.2.0"/>
        </w:rPr>
        <w:t xml:space="preserve">] </w:t>
      </w:r>
      <w:r w:rsidRPr="00542EC9">
        <w:rPr>
          <w:rFonts w:eastAsia="Malgun Gothic"/>
        </w:rPr>
        <w:t>for FR1</w:t>
      </w:r>
      <w:r w:rsidRPr="00542EC9">
        <w:rPr>
          <w:rFonts w:eastAsia="Malgun Gothic" w:cs="v4.2.0"/>
        </w:rPr>
        <w:t xml:space="preserve">, otherwise see </w:t>
      </w:r>
      <w:r w:rsidRPr="00542EC9">
        <w:rPr>
          <w:rFonts w:eastAsia="Malgun Gothic"/>
        </w:rPr>
        <w:t>table 4.2.2.4-1 only</w:t>
      </w:r>
      <w:r w:rsidRPr="00542EC9">
        <w:rPr>
          <w:rFonts w:eastAsia="Malgun Gothic" w:cs="v4.2.0"/>
        </w:rPr>
        <w:t>, provided that the reselection criteria is met by</w:t>
      </w:r>
    </w:p>
    <w:p w14:paraId="47EAE725" w14:textId="77777777" w:rsidR="009D5F53" w:rsidRPr="00542EC9" w:rsidRDefault="009D5F53" w:rsidP="009D5F53">
      <w:pPr>
        <w:pStyle w:val="B10"/>
        <w:rPr>
          <w:rFonts w:eastAsia="Malgun Gothic"/>
        </w:rPr>
      </w:pPr>
      <w:r w:rsidRPr="00542EC9">
        <w:rPr>
          <w:rFonts w:eastAsia="Malgun Gothic"/>
        </w:rPr>
        <w:lastRenderedPageBreak/>
        <w:t>-</w:t>
      </w:r>
      <w:r w:rsidRPr="00542EC9">
        <w:rPr>
          <w:rFonts w:eastAsia="Malgun Gothic"/>
        </w:rPr>
        <w:tab/>
      </w:r>
      <w:proofErr w:type="gramStart"/>
      <w:r w:rsidRPr="00542EC9">
        <w:rPr>
          <w:rFonts w:eastAsia="Malgun Gothic"/>
        </w:rPr>
        <w:t>the</w:t>
      </w:r>
      <w:proofErr w:type="gramEnd"/>
      <w:r w:rsidRPr="00542EC9">
        <w:rPr>
          <w:rFonts w:eastAsia="Malgun Gothic"/>
        </w:rPr>
        <w:t xml:space="preserve"> condition when performing equal priority reselection and</w:t>
      </w:r>
    </w:p>
    <w:p w14:paraId="19B24C76" w14:textId="77777777" w:rsidR="009D5F53" w:rsidRPr="00542EC9" w:rsidRDefault="009D5F53" w:rsidP="009D5F53">
      <w:pPr>
        <w:pStyle w:val="B10"/>
        <w:rPr>
          <w:rFonts w:eastAsia="Malgun Gothic"/>
        </w:rPr>
      </w:pPr>
      <w:r>
        <w:rPr>
          <w:rFonts w:eastAsia="Malgun Gothic" w:cs="v4.2.0"/>
          <w:lang w:eastAsia="zh-CN"/>
        </w:rPr>
        <w:t>-</w:t>
      </w:r>
      <w:r w:rsidRPr="00542EC9">
        <w:rPr>
          <w:rFonts w:eastAsia="Malgun Gothic" w:cs="v4.2.0"/>
          <w:lang w:eastAsia="zh-CN"/>
        </w:rPr>
        <w:tab/>
      </w:r>
      <w:proofErr w:type="gramStart"/>
      <w:r w:rsidRPr="00542EC9">
        <w:rPr>
          <w:rFonts w:eastAsia="Malgun Gothic" w:cs="v4.2.0"/>
          <w:lang w:eastAsia="zh-CN"/>
        </w:rPr>
        <w:t>when</w:t>
      </w:r>
      <w:proofErr w:type="gramEnd"/>
      <w:r w:rsidRPr="00542EC9">
        <w:rPr>
          <w:rFonts w:eastAsia="Malgun Gothic" w:cs="v4.2.0"/>
          <w:lang w:eastAsia="zh-CN"/>
        </w:rPr>
        <w:t xml:space="preserve"> </w:t>
      </w:r>
      <w:proofErr w:type="spellStart"/>
      <w:r w:rsidRPr="00542EC9">
        <w:rPr>
          <w:rFonts w:eastAsia="Malgun Gothic"/>
          <w:i/>
        </w:rPr>
        <w:t>rangeToBestCell</w:t>
      </w:r>
      <w:proofErr w:type="spellEnd"/>
      <w:r w:rsidRPr="00542EC9">
        <w:rPr>
          <w:rFonts w:eastAsia="Malgun Gothic"/>
        </w:rPr>
        <w:t xml:space="preserve"> is not configured:</w:t>
      </w:r>
    </w:p>
    <w:p w14:paraId="682C126C" w14:textId="77777777" w:rsidR="009D5F53" w:rsidRPr="00542EC9" w:rsidRDefault="009D5F53" w:rsidP="009D5F53">
      <w:pPr>
        <w:pStyle w:val="B20"/>
        <w:rPr>
          <w:rFonts w:eastAsia="Malgun Gothic"/>
        </w:rPr>
      </w:pPr>
      <w:r w:rsidRPr="00542EC9">
        <w:rPr>
          <w:rFonts w:eastAsia="Malgun Gothic"/>
        </w:rPr>
        <w:t>-</w:t>
      </w:r>
      <w:r w:rsidRPr="00542EC9">
        <w:rPr>
          <w:rFonts w:eastAsia="Malgun Gothic"/>
        </w:rPr>
        <w:tab/>
      </w:r>
      <w:proofErr w:type="gramStart"/>
      <w:r w:rsidRPr="00542EC9">
        <w:rPr>
          <w:rFonts w:eastAsia="Malgun Gothic"/>
        </w:rPr>
        <w:t>the</w:t>
      </w:r>
      <w:proofErr w:type="gramEnd"/>
      <w:r w:rsidRPr="00542EC9">
        <w:rPr>
          <w:rFonts w:eastAsia="Malgun Gothic"/>
        </w:rPr>
        <w:t xml:space="preserve"> cell is at least </w:t>
      </w:r>
      <w:r w:rsidRPr="00542EC9">
        <w:rPr>
          <w:rFonts w:eastAsia="Malgun Gothic"/>
          <w:lang w:eastAsia="zh-CN"/>
        </w:rPr>
        <w:t>5</w:t>
      </w:r>
      <w:r w:rsidRPr="00542EC9">
        <w:rPr>
          <w:rFonts w:eastAsia="Malgun Gothic"/>
        </w:rPr>
        <w:t>dB better ranked in FR1 or 6.5dB better ranked in FR2 or.</w:t>
      </w:r>
    </w:p>
    <w:p w14:paraId="7DCBA4FA" w14:textId="77777777" w:rsidR="009D5F53" w:rsidRPr="00542EC9" w:rsidRDefault="009D5F53" w:rsidP="009D5F53">
      <w:pPr>
        <w:pStyle w:val="B20"/>
        <w:rPr>
          <w:rFonts w:eastAsia="Malgun Gothic"/>
        </w:rPr>
      </w:pPr>
      <w:proofErr w:type="gramStart"/>
      <w:r w:rsidRPr="00542EC9">
        <w:rPr>
          <w:rFonts w:eastAsia="Malgun Gothic" w:cs="v4.2.0"/>
          <w:lang w:eastAsia="zh-CN"/>
        </w:rPr>
        <w:t>when</w:t>
      </w:r>
      <w:proofErr w:type="gramEnd"/>
      <w:r w:rsidRPr="00542EC9">
        <w:rPr>
          <w:rFonts w:eastAsia="Malgun Gothic" w:cs="v4.2.0"/>
          <w:lang w:eastAsia="zh-CN"/>
        </w:rPr>
        <w:t xml:space="preserve"> </w:t>
      </w:r>
      <w:proofErr w:type="spellStart"/>
      <w:r w:rsidRPr="00542EC9">
        <w:rPr>
          <w:rFonts w:eastAsia="Malgun Gothic"/>
          <w:i/>
        </w:rPr>
        <w:t>rangeToBestCell</w:t>
      </w:r>
      <w:proofErr w:type="spellEnd"/>
      <w:r w:rsidRPr="00542EC9">
        <w:rPr>
          <w:rFonts w:eastAsia="Malgun Gothic"/>
        </w:rPr>
        <w:t xml:space="preserve"> is configured:</w:t>
      </w:r>
    </w:p>
    <w:p w14:paraId="088512AB" w14:textId="77777777" w:rsidR="009D5F53" w:rsidRPr="00542EC9" w:rsidRDefault="009D5F53" w:rsidP="009D5F53">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proofErr w:type="spellStart"/>
      <w:r w:rsidRPr="00542EC9">
        <w:rPr>
          <w:rFonts w:eastAsia="Malgun Gothic"/>
          <w:i/>
        </w:rPr>
        <w:t>absThreshSS-BlocksConsolidation</w:t>
      </w:r>
      <w:proofErr w:type="spellEnd"/>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proofErr w:type="spellStart"/>
      <w:r w:rsidRPr="00542EC9">
        <w:rPr>
          <w:rFonts w:eastAsia="Malgun Gothic"/>
          <w:i/>
        </w:rPr>
        <w:t>rangeToBestCell</w:t>
      </w:r>
      <w:proofErr w:type="spellEnd"/>
      <w:r w:rsidRPr="00542EC9">
        <w:rPr>
          <w:rFonts w:eastAsia="Malgun Gothic"/>
        </w:rPr>
        <w:t xml:space="preserve"> of the cell-ranking criterion R value of the highest ranked cell. </w:t>
      </w:r>
    </w:p>
    <w:p w14:paraId="7429E9BB" w14:textId="77777777" w:rsidR="009D5F53" w:rsidRPr="00542EC9" w:rsidRDefault="009D5F53" w:rsidP="009D5F53">
      <w:pPr>
        <w:pStyle w:val="B4"/>
        <w:rPr>
          <w:rFonts w:eastAsia="Malgun Gothic"/>
        </w:rPr>
      </w:pPr>
      <w:r w:rsidRPr="00542EC9">
        <w:rPr>
          <w:rFonts w:eastAsia="Malgun Gothic"/>
        </w:rPr>
        <w:t>-</w:t>
      </w:r>
      <w:r w:rsidRPr="00542EC9">
        <w:rPr>
          <w:rFonts w:eastAsia="Malgun Gothic"/>
        </w:rPr>
        <w:tab/>
      </w:r>
      <w:proofErr w:type="gramStart"/>
      <w:r w:rsidRPr="00542EC9">
        <w:rPr>
          <w:rFonts w:eastAsia="Malgun Gothic"/>
        </w:rPr>
        <w:t>if</w:t>
      </w:r>
      <w:proofErr w:type="gramEnd"/>
      <w:r w:rsidRPr="00542EC9">
        <w:rPr>
          <w:rFonts w:eastAsia="Malgun Gothic"/>
        </w:rPr>
        <w:t xml:space="preserve"> there are multiple such cells, the cell has the highest rank among them </w:t>
      </w:r>
    </w:p>
    <w:p w14:paraId="06F8B34F" w14:textId="77777777" w:rsidR="009D5F53" w:rsidRPr="00542EC9" w:rsidRDefault="009D5F53" w:rsidP="009D5F53">
      <w:pPr>
        <w:pStyle w:val="B4"/>
        <w:rPr>
          <w:rFonts w:eastAsia="Malgun Gothic"/>
        </w:rPr>
      </w:pPr>
      <w:r w:rsidRPr="00542EC9">
        <w:rPr>
          <w:rFonts w:eastAsia="Malgun Gothic"/>
        </w:rPr>
        <w:t>-</w:t>
      </w:r>
      <w:r w:rsidRPr="00542EC9">
        <w:rPr>
          <w:rFonts w:eastAsia="Malgun Gothic"/>
        </w:rPr>
        <w:tab/>
      </w:r>
      <w:proofErr w:type="gramStart"/>
      <w:r w:rsidRPr="00542EC9">
        <w:rPr>
          <w:rFonts w:eastAsia="Malgun Gothic"/>
        </w:rPr>
        <w:t>the</w:t>
      </w:r>
      <w:proofErr w:type="gramEnd"/>
      <w:r w:rsidRPr="00542EC9">
        <w:rPr>
          <w:rFonts w:eastAsia="Malgun Gothic"/>
        </w:rPr>
        <w:t xml:space="preserve"> cell is at least 5dB better ranked in FR1 or 6.5dB better ranked in FR2 if the current serving cell is among them. </w:t>
      </w:r>
      <w:proofErr w:type="gramStart"/>
      <w:r w:rsidRPr="00542EC9">
        <w:rPr>
          <w:rFonts w:eastAsia="Malgun Gothic"/>
        </w:rPr>
        <w:t>or</w:t>
      </w:r>
      <w:proofErr w:type="gramEnd"/>
    </w:p>
    <w:p w14:paraId="0E03814B" w14:textId="77777777" w:rsidR="009D5F53" w:rsidRPr="00542EC9" w:rsidRDefault="009D5F53" w:rsidP="009D5F53">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3783D870" w14:textId="77777777" w:rsidR="009D5F53" w:rsidRPr="00542EC9" w:rsidRDefault="009D5F53" w:rsidP="009D5F53">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58131162" w14:textId="77777777" w:rsidR="009D5F53" w:rsidRPr="00542EC9" w:rsidRDefault="009D5F53" w:rsidP="009D5F53">
      <w:pPr>
        <w:rPr>
          <w:rFonts w:eastAsia="Malgun Gothic"/>
        </w:rPr>
      </w:pPr>
      <w:r w:rsidRPr="00542EC9">
        <w:rPr>
          <w:rFonts w:eastAsia="Malgun Gothic"/>
        </w:rPr>
        <w:t>When evaluating cells for reselection, the SSB side conditions apply to both serving and inter-frequency cells.</w:t>
      </w:r>
    </w:p>
    <w:p w14:paraId="6E8ECE7D" w14:textId="77777777" w:rsidR="009D5F53" w:rsidRPr="00542EC9" w:rsidRDefault="009D5F53" w:rsidP="009D5F53">
      <w:pPr>
        <w:rPr>
          <w:rFonts w:eastAsia="Malgun Gothic"/>
          <w:lang w:eastAsia="zh-CN"/>
        </w:rPr>
      </w:pPr>
      <w:r w:rsidRPr="00542EC9">
        <w:rPr>
          <w:rFonts w:eastAsia="Malgun Gothic"/>
          <w:lang w:eastAsia="zh-CN"/>
        </w:rPr>
        <w:t xml:space="preserve">If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timer has a </w:t>
      </w:r>
      <w:proofErr w:type="spellStart"/>
      <w:proofErr w:type="gramStart"/>
      <w:r w:rsidRPr="00542EC9">
        <w:rPr>
          <w:rFonts w:eastAsia="Malgun Gothic"/>
          <w:lang w:eastAsia="zh-CN"/>
        </w:rPr>
        <w:t>non</w:t>
      </w:r>
      <w:proofErr w:type="gramEnd"/>
      <w:r w:rsidRPr="00542EC9">
        <w:rPr>
          <w:rFonts w:eastAsia="Malgun Gothic"/>
          <w:lang w:eastAsia="zh-CN"/>
        </w:rPr>
        <w:t xml:space="preserve"> zero</w:t>
      </w:r>
      <w:proofErr w:type="spellEnd"/>
      <w:r w:rsidRPr="00542EC9">
        <w:rPr>
          <w:rFonts w:eastAsia="Malgun Gothic"/>
          <w:lang w:eastAsia="zh-CN"/>
        </w:rPr>
        <w:t xml:space="preserve"> value and the inter-frequency cell is satisfied with the reselection criteria, the UE shall evaluate this inter-frequency cell for the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 If this cell remains satisfied with the reselection criteria within this duration, then the UE shall reselect that cell.</w:t>
      </w:r>
    </w:p>
    <w:p w14:paraId="77949535" w14:textId="77777777" w:rsidR="009D5F53" w:rsidRPr="00542EC9" w:rsidRDefault="009D5F53" w:rsidP="009D5F53">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1A2CFF94" w14:textId="77777777" w:rsidR="009D5F53" w:rsidRPr="00542EC9" w:rsidRDefault="009D5F53" w:rsidP="009D5F53">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4B5584D7" w14:textId="77777777" w:rsidR="009D5F53" w:rsidRPr="00542EC9" w:rsidRDefault="009D5F53" w:rsidP="009D5F53">
      <w:pPr>
        <w:pStyle w:val="B20"/>
      </w:pPr>
      <w:r w:rsidRPr="00542EC9">
        <w:t>-</w:t>
      </w:r>
      <w:r w:rsidRPr="00542EC9">
        <w:tab/>
      </w:r>
      <w:proofErr w:type="spellStart"/>
      <w:r w:rsidRPr="00542EC9">
        <w:t>TSMTC_intra</w:t>
      </w:r>
      <w:proofErr w:type="spellEnd"/>
      <w:r w:rsidRPr="00542EC9">
        <w:t xml:space="preserve"> is the periodicity of the SMTC configured for the intra-frequency carrier if no identified intra-frequency cell is in the PCI list of smtc2-LP on this intra-frequency carrier; </w:t>
      </w:r>
      <w:proofErr w:type="spellStart"/>
      <w:r w:rsidRPr="00542EC9">
        <w:t>TSMTC_intra</w:t>
      </w:r>
      <w:proofErr w:type="spellEnd"/>
      <w:r w:rsidRPr="00542EC9">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542EC9">
        <w:t>TSMTC_intra</w:t>
      </w:r>
      <w:proofErr w:type="spellEnd"/>
      <w:r w:rsidRPr="00542EC9">
        <w:t xml:space="preserve">. If the actual SSB transmission periodicity is greater than the SMTC configured for the intra-frequency carrier, longer </w:t>
      </w:r>
      <w:proofErr w:type="spellStart"/>
      <w:r w:rsidRPr="00542EC9">
        <w:t>Tdetect</w:t>
      </w:r>
      <w:proofErr w:type="spellEnd"/>
      <w:r w:rsidRPr="00542EC9">
        <w:t xml:space="preserve">, </w:t>
      </w:r>
      <w:proofErr w:type="spellStart"/>
      <w:r w:rsidRPr="00542EC9">
        <w:t>NR_intra</w:t>
      </w:r>
      <w:proofErr w:type="spellEnd"/>
      <w:r w:rsidRPr="00542EC9">
        <w:t xml:space="preserve"> is expected.</w:t>
      </w:r>
    </w:p>
    <w:p w14:paraId="2AD60F2A" w14:textId="77777777" w:rsidR="009D5F53" w:rsidRPr="00542EC9" w:rsidRDefault="009D5F53" w:rsidP="009D5F53">
      <w:pPr>
        <w:pStyle w:val="B20"/>
      </w:pPr>
      <w:r w:rsidRPr="00542EC9">
        <w:t>-</w:t>
      </w:r>
      <w:r w:rsidRPr="00542EC9">
        <w:tab/>
      </w:r>
      <w:proofErr w:type="spellStart"/>
      <w:r w:rsidRPr="00542EC9">
        <w:t>TSMTC_inter</w:t>
      </w:r>
      <w:proofErr w:type="spellEnd"/>
      <w:r w:rsidRPr="00542EC9">
        <w:t xml:space="preserve"> is the actual SMTC periodicity used by the inter-frequency cell being identified. During PSS/SSS detection, the periodicity of the SMTC configured for the inter-frequency carrier is assumed for </w:t>
      </w:r>
      <w:proofErr w:type="spellStart"/>
      <w:r w:rsidRPr="00542EC9">
        <w:t>TSMTC_inter</w:t>
      </w:r>
      <w:proofErr w:type="spellEnd"/>
      <w:r w:rsidRPr="00542EC9">
        <w:t xml:space="preserve">. If the actual SSB transmission periodicity is greater than the SMTC configured for the inter-frequency carrier, longer </w:t>
      </w:r>
      <w:proofErr w:type="spellStart"/>
      <w:r w:rsidRPr="00542EC9">
        <w:t>Tdetect</w:t>
      </w:r>
      <w:proofErr w:type="spellEnd"/>
      <w:r w:rsidRPr="00542EC9">
        <w:t xml:space="preserve">, </w:t>
      </w:r>
      <w:proofErr w:type="spellStart"/>
      <w:r w:rsidRPr="00542EC9">
        <w:t>NR_inter</w:t>
      </w:r>
      <w:proofErr w:type="spellEnd"/>
      <w:r w:rsidRPr="00542EC9">
        <w:t xml:space="preserve"> is expected.</w:t>
      </w:r>
    </w:p>
    <w:p w14:paraId="711076AD" w14:textId="77777777" w:rsidR="009D5F53" w:rsidRPr="00542EC9" w:rsidRDefault="009D5F53" w:rsidP="009D5F53">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1FA5C26F" w14:textId="77777777" w:rsidR="009D5F53" w:rsidRPr="00542EC9" w:rsidRDefault="009D5F53" w:rsidP="009D5F53">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3520F245" w14:textId="77777777" w:rsidR="009D5F53" w:rsidRPr="00542EC9" w:rsidRDefault="009D5F53" w:rsidP="009D5F53">
      <w:pPr>
        <w:keepNext/>
        <w:keepLines/>
        <w:spacing w:before="60"/>
        <w:jc w:val="center"/>
        <w:rPr>
          <w:rFonts w:ascii="Arial" w:eastAsia="Malgun Gothic" w:hAnsi="Arial"/>
          <w:b/>
          <w:vertAlign w:val="subscript"/>
        </w:rPr>
      </w:pPr>
      <w:r w:rsidRPr="00542EC9">
        <w:rPr>
          <w:rFonts w:ascii="Arial" w:eastAsia="Malgun Gothic" w:hAnsi="Arial"/>
          <w:b/>
        </w:rPr>
        <w:t xml:space="preserve">Table 4.2.2.4-1: </w:t>
      </w:r>
      <w:proofErr w:type="spellStart"/>
      <w:r w:rsidRPr="00542EC9">
        <w:rPr>
          <w:rFonts w:ascii="Arial" w:eastAsia="Malgun Gothic" w:hAnsi="Arial"/>
          <w:b/>
        </w:rPr>
        <w:t>T</w:t>
      </w:r>
      <w:r w:rsidRPr="00542EC9">
        <w:rPr>
          <w:rFonts w:ascii="Arial" w:eastAsia="Malgun Gothic" w:hAnsi="Arial"/>
          <w:b/>
          <w:vertAlign w:val="subscript"/>
        </w:rPr>
        <w:t>detect</w:t>
      </w:r>
      <w:proofErr w:type="gramStart"/>
      <w:r w:rsidRPr="00542EC9">
        <w:rPr>
          <w:rFonts w:ascii="Arial" w:eastAsia="Malgun Gothic" w:hAnsi="Arial"/>
          <w:b/>
          <w:vertAlign w:val="subscript"/>
        </w:rPr>
        <w:t>,NR</w:t>
      </w:r>
      <w:proofErr w:type="gramEnd"/>
      <w:r w:rsidRPr="00542EC9">
        <w:rPr>
          <w:rFonts w:ascii="Arial" w:eastAsia="Malgun Gothic" w:hAnsi="Arial"/>
          <w:b/>
          <w:vertAlign w:val="subscript"/>
        </w:rPr>
        <w:t>_Inter</w:t>
      </w:r>
      <w:proofErr w:type="spellEnd"/>
      <w:r w:rsidRPr="00542EC9">
        <w:rPr>
          <w:rFonts w:ascii="Arial" w:eastAsia="Malgun Gothic" w:hAnsi="Arial"/>
          <w:b/>
          <w:vertAlign w:val="subscript"/>
        </w:rPr>
        <w:t>,</w:t>
      </w:r>
      <w:r w:rsidRPr="00542EC9">
        <w:rPr>
          <w:rFonts w:ascii="Arial" w:eastAsia="Malgun Gothic" w:hAnsi="Arial"/>
          <w:b/>
        </w:rPr>
        <w:t xml:space="preserve"> </w:t>
      </w:r>
      <w:proofErr w:type="spellStart"/>
      <w:r w:rsidRPr="00542EC9">
        <w:rPr>
          <w:rFonts w:ascii="Arial" w:eastAsia="Malgun Gothic" w:hAnsi="Arial"/>
          <w:b/>
        </w:rPr>
        <w:t>T</w:t>
      </w:r>
      <w:r w:rsidRPr="00542EC9">
        <w:rPr>
          <w:rFonts w:ascii="Arial" w:eastAsia="Malgun Gothic" w:hAnsi="Arial"/>
          <w:b/>
          <w:vertAlign w:val="subscript"/>
        </w:rPr>
        <w:t>measure,NR_Inter</w:t>
      </w:r>
      <w:proofErr w:type="spellEnd"/>
      <w:r w:rsidRPr="00542EC9">
        <w:rPr>
          <w:rFonts w:ascii="Arial" w:eastAsia="Malgun Gothic" w:hAnsi="Arial"/>
          <w:b/>
        </w:rPr>
        <w:t xml:space="preserve"> and </w:t>
      </w:r>
      <w:proofErr w:type="spellStart"/>
      <w:r w:rsidRPr="00542EC9">
        <w:rPr>
          <w:rFonts w:ascii="Arial" w:eastAsia="Malgun Gothic" w:hAnsi="Arial"/>
          <w:b/>
        </w:rPr>
        <w:t>T</w:t>
      </w:r>
      <w:r w:rsidRPr="00542EC9">
        <w:rPr>
          <w:rFonts w:ascii="Arial" w:eastAsia="Malgun Gothic"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9D5F53" w:rsidRPr="00542EC9" w14:paraId="7FA82A50" w14:textId="77777777" w:rsidTr="00B52DAB">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BFB01A7" w14:textId="77777777" w:rsidR="009D5F53" w:rsidRPr="00542EC9" w:rsidRDefault="009D5F53" w:rsidP="00B52DAB">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7B5388" w14:textId="77777777" w:rsidR="009D5F53" w:rsidRPr="00542EC9" w:rsidRDefault="009D5F53" w:rsidP="00B52DAB">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1408FE0" w14:textId="77777777" w:rsidR="009D5F53" w:rsidRPr="00542EC9" w:rsidRDefault="009D5F53" w:rsidP="00B52DAB">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4DC6DCD" w14:textId="77777777" w:rsidR="009D5F53" w:rsidRPr="00542EC9" w:rsidRDefault="009D5F53" w:rsidP="00B52DAB">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76D1AC2" w14:textId="77777777" w:rsidR="009D5F53" w:rsidRPr="00542EC9" w:rsidRDefault="009D5F53" w:rsidP="00B52DAB">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proofErr w:type="spellEnd"/>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9D5F53" w:rsidRPr="00542EC9" w14:paraId="5009CB91" w14:textId="77777777" w:rsidTr="00B52DAB">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C34D9" w14:textId="77777777" w:rsidR="009D5F53" w:rsidRPr="00542EC9" w:rsidRDefault="009D5F53" w:rsidP="00B52DAB">
            <w:pPr>
              <w:keepNext/>
              <w:keepLines/>
              <w:spacing w:after="0"/>
              <w:jc w:val="center"/>
              <w:rPr>
                <w:rFonts w:ascii="Arial" w:eastAsia="Malgun Gothic"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5F34575A" w14:textId="77777777" w:rsidR="009D5F53" w:rsidRPr="00542EC9" w:rsidRDefault="009D5F53" w:rsidP="00B52DAB">
            <w:pPr>
              <w:keepNext/>
              <w:keepLines/>
              <w:spacing w:after="0"/>
              <w:jc w:val="center"/>
              <w:rPr>
                <w:rFonts w:ascii="Arial" w:eastAsia="Malgun Gothic" w:hAnsi="Arial"/>
                <w:b/>
                <w:sz w:val="18"/>
              </w:rPr>
            </w:pPr>
            <w:r w:rsidRPr="00542EC9">
              <w:rPr>
                <w:rFonts w:ascii="Arial" w:eastAsia="Malgun Gothic"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7607EE89" w14:textId="77777777" w:rsidR="009D5F53" w:rsidRPr="00542EC9" w:rsidRDefault="009D5F53" w:rsidP="00B52DAB">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sidRPr="00542EC9">
              <w:rPr>
                <w:rFonts w:ascii="Arial" w:eastAsia="Malgun Gothic"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6EB9E" w14:textId="77777777" w:rsidR="009D5F53" w:rsidRPr="00542EC9" w:rsidRDefault="009D5F53" w:rsidP="00B52DA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9CAF8" w14:textId="77777777" w:rsidR="009D5F53" w:rsidRPr="00542EC9" w:rsidRDefault="009D5F53" w:rsidP="00B52DA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C32E8" w14:textId="77777777" w:rsidR="009D5F53" w:rsidRPr="00542EC9" w:rsidRDefault="009D5F53" w:rsidP="00B52DAB">
            <w:pPr>
              <w:keepNext/>
              <w:keepLines/>
              <w:spacing w:after="0"/>
              <w:jc w:val="center"/>
              <w:rPr>
                <w:rFonts w:ascii="Arial" w:eastAsia="Malgun Gothic" w:hAnsi="Arial"/>
                <w:b/>
                <w:sz w:val="18"/>
              </w:rPr>
            </w:pPr>
          </w:p>
        </w:tc>
      </w:tr>
      <w:tr w:rsidR="009D5F53" w:rsidRPr="00542EC9" w14:paraId="72D03B69" w14:textId="77777777" w:rsidTr="00B52DA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2D358FD" w14:textId="77777777" w:rsidR="009D5F53" w:rsidRPr="00542EC9" w:rsidRDefault="009D5F53" w:rsidP="00B52DAB">
            <w:pPr>
              <w:keepNext/>
              <w:keepLines/>
              <w:spacing w:after="0"/>
              <w:jc w:val="center"/>
              <w:rPr>
                <w:rFonts w:ascii="Arial" w:eastAsia="Malgun Gothic" w:hAnsi="Arial"/>
                <w:sz w:val="18"/>
              </w:rPr>
            </w:pPr>
            <w:r w:rsidRPr="00542EC9">
              <w:rPr>
                <w:rFonts w:ascii="Arial" w:eastAsia="Malgun Gothic" w:hAnsi="Arial"/>
                <w:sz w:val="18"/>
              </w:rPr>
              <w:t>0.32</w:t>
            </w:r>
          </w:p>
        </w:tc>
        <w:tc>
          <w:tcPr>
            <w:tcW w:w="530" w:type="pct"/>
            <w:tcBorders>
              <w:top w:val="single" w:sz="4" w:space="0" w:color="auto"/>
              <w:left w:val="single" w:sz="4" w:space="0" w:color="auto"/>
              <w:bottom w:val="nil"/>
              <w:right w:val="single" w:sz="4" w:space="0" w:color="auto"/>
            </w:tcBorders>
            <w:hideMark/>
          </w:tcPr>
          <w:p w14:paraId="21099730" w14:textId="77777777" w:rsidR="009D5F53" w:rsidRPr="00542EC9" w:rsidRDefault="009D5F53" w:rsidP="00B52DAB">
            <w:pPr>
              <w:keepNext/>
              <w:keepLines/>
              <w:spacing w:after="0"/>
              <w:jc w:val="center"/>
              <w:rPr>
                <w:rFonts w:ascii="Arial" w:eastAsia="Malgun Gothic" w:hAnsi="Arial"/>
                <w:sz w:val="18"/>
              </w:rPr>
            </w:pPr>
            <w:r w:rsidRPr="00542EC9">
              <w:rPr>
                <w:rFonts w:ascii="Arial" w:eastAsia="Malgun Gothic"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9C589" w14:textId="77777777" w:rsidR="009D5F53" w:rsidRPr="00542EC9" w:rsidRDefault="009D5F53" w:rsidP="00B52DAB">
            <w:pPr>
              <w:keepNext/>
              <w:keepLines/>
              <w:spacing w:after="0"/>
              <w:jc w:val="center"/>
              <w:rPr>
                <w:rFonts w:ascii="Arial" w:eastAsia="Malgun Gothic" w:hAnsi="Arial"/>
                <w:sz w:val="18"/>
              </w:rPr>
            </w:pPr>
            <w:r w:rsidRPr="00542EC9">
              <w:rPr>
                <w:rFonts w:ascii="Arial" w:eastAsia="Malgun Gothic"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41BDBFC" w14:textId="77777777" w:rsidR="009D5F53" w:rsidRPr="00542EC9" w:rsidRDefault="009D5F53" w:rsidP="00B52DAB">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lang w:eastAsia="zh-CN"/>
              </w:rPr>
              <w:t xml:space="preserve">x 1.5 </w:t>
            </w:r>
            <w:r w:rsidRPr="00542EC9">
              <w:rPr>
                <w:rFonts w:ascii="Arial" w:eastAsia="Malgun Gothic" w:hAnsi="Arial"/>
                <w:sz w:val="18"/>
              </w:rPr>
              <w:t>(36 x N1</w:t>
            </w:r>
            <w:r w:rsidRPr="00542EC9">
              <w:rPr>
                <w:rFonts w:ascii="Arial" w:eastAsia="Malgun Gothic" w:hAnsi="Arial" w:cs="Arial"/>
                <w:sz w:val="18"/>
                <w:lang w:eastAsia="zh-CN"/>
              </w:rPr>
              <w:t xml:space="preserve"> x 1.5</w:t>
            </w:r>
            <w:r w:rsidRPr="00542EC9">
              <w:rPr>
                <w:rFonts w:ascii="Arial" w:eastAsia="Malgun Gothic"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BD30367" w14:textId="77777777" w:rsidR="009D5F53" w:rsidRPr="00542EC9" w:rsidRDefault="009D5F53" w:rsidP="00B52DAB">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lang w:eastAsia="zh-CN"/>
              </w:rPr>
              <w:t xml:space="preserve">x 1.5 </w:t>
            </w:r>
            <w:r w:rsidRPr="00542EC9">
              <w:rPr>
                <w:rFonts w:ascii="Arial" w:eastAsia="Malgun Gothic" w:hAnsi="Arial"/>
                <w:sz w:val="18"/>
              </w:rPr>
              <w:t>(4 x N1</w:t>
            </w:r>
            <w:r w:rsidRPr="00542EC9">
              <w:rPr>
                <w:rFonts w:ascii="Arial" w:eastAsia="Malgun Gothic" w:hAnsi="Arial" w:cs="Arial"/>
                <w:sz w:val="18"/>
                <w:lang w:eastAsia="zh-CN"/>
              </w:rPr>
              <w:t xml:space="preserve"> x 1.5</w:t>
            </w:r>
            <w:r w:rsidRPr="00542EC9">
              <w:rPr>
                <w:rFonts w:ascii="Arial" w:eastAsia="Malgun Gothic"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9364A61" w14:textId="77777777" w:rsidR="009D5F53" w:rsidRPr="00542EC9" w:rsidRDefault="009D5F53" w:rsidP="00B52DAB">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lang w:eastAsia="zh-CN"/>
              </w:rPr>
              <w:t xml:space="preserve">x 1.5 </w:t>
            </w:r>
            <w:r w:rsidRPr="00542EC9">
              <w:rPr>
                <w:rFonts w:ascii="Arial" w:eastAsia="Malgun Gothic" w:hAnsi="Arial"/>
                <w:sz w:val="18"/>
              </w:rPr>
              <w:t>(16 x N1</w:t>
            </w:r>
            <w:r w:rsidRPr="00542EC9">
              <w:rPr>
                <w:rFonts w:ascii="Arial" w:eastAsia="Malgun Gothic" w:hAnsi="Arial" w:cs="Arial"/>
                <w:sz w:val="18"/>
                <w:lang w:eastAsia="zh-CN"/>
              </w:rPr>
              <w:t xml:space="preserve"> x 1.5</w:t>
            </w:r>
            <w:r w:rsidRPr="00542EC9">
              <w:rPr>
                <w:rFonts w:ascii="Arial" w:eastAsia="Malgun Gothic" w:hAnsi="Arial"/>
                <w:sz w:val="18"/>
              </w:rPr>
              <w:t>)</w:t>
            </w:r>
          </w:p>
        </w:tc>
      </w:tr>
      <w:tr w:rsidR="009D5F53" w:rsidRPr="00542EC9" w14:paraId="3FFF0B0B" w14:textId="77777777" w:rsidTr="00B52DA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984129F" w14:textId="77777777" w:rsidR="009D5F53" w:rsidRPr="00542EC9" w:rsidRDefault="009D5F53" w:rsidP="00B52DAB">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ACB31C2" w14:textId="77777777" w:rsidR="009D5F53" w:rsidRPr="00542EC9" w:rsidRDefault="009D5F53" w:rsidP="00B52DAB">
            <w:pPr>
              <w:keepNext/>
              <w:keepLines/>
              <w:spacing w:after="0"/>
              <w:jc w:val="center"/>
              <w:rPr>
                <w:rFonts w:ascii="Arial" w:eastAsia="Malgun Gothic"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040AAB5" w14:textId="77777777" w:rsidR="009D5F53" w:rsidRPr="00542EC9" w:rsidRDefault="009D5F53" w:rsidP="00B52DAB">
            <w:pPr>
              <w:keepNext/>
              <w:keepLines/>
              <w:spacing w:after="0"/>
              <w:jc w:val="center"/>
              <w:rPr>
                <w:rFonts w:ascii="Arial" w:eastAsia="Malgun Gothic" w:hAnsi="Arial"/>
                <w:sz w:val="18"/>
              </w:rPr>
            </w:pPr>
            <w:r w:rsidRPr="00542EC9">
              <w:rPr>
                <w:rFonts w:ascii="Arial" w:eastAsia="Malgun Gothic"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4BE1A351" w14:textId="77777777" w:rsidR="009D5F53" w:rsidRPr="00542EC9" w:rsidRDefault="009D5F53" w:rsidP="00B52DAB">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A4331CC" w14:textId="77777777" w:rsidR="009D5F53" w:rsidRPr="00542EC9" w:rsidRDefault="009D5F53" w:rsidP="00B52DAB">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EDA1907" w14:textId="77777777" w:rsidR="009D5F53" w:rsidRPr="00542EC9" w:rsidRDefault="009D5F53" w:rsidP="00B52DAB">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9D5F53" w:rsidRPr="00542EC9" w14:paraId="743A375F" w14:textId="77777777" w:rsidTr="00B52DA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657753F" w14:textId="77777777" w:rsidR="009D5F53" w:rsidRPr="00542EC9" w:rsidRDefault="009D5F53" w:rsidP="00B52DAB">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5439B9F8" w14:textId="77777777" w:rsidR="009D5F53" w:rsidRPr="00542EC9" w:rsidRDefault="009D5F53" w:rsidP="00B52DAB">
            <w:pPr>
              <w:keepNext/>
              <w:keepLines/>
              <w:spacing w:after="0"/>
              <w:jc w:val="center"/>
              <w:rPr>
                <w:rFonts w:ascii="Arial" w:eastAsia="Malgun Gothic"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5A02EE4" w14:textId="77777777" w:rsidR="009D5F53" w:rsidRPr="00542EC9" w:rsidRDefault="009D5F53" w:rsidP="00B52DAB">
            <w:pPr>
              <w:keepNext/>
              <w:keepLines/>
              <w:spacing w:after="0"/>
              <w:jc w:val="center"/>
              <w:rPr>
                <w:rFonts w:ascii="Arial" w:eastAsia="Malgun Gothic" w:hAnsi="Arial"/>
                <w:sz w:val="18"/>
              </w:rPr>
            </w:pPr>
            <w:r w:rsidRPr="00542EC9">
              <w:rPr>
                <w:rFonts w:ascii="Arial" w:eastAsia="Malgun Gothic"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2D33CBD4" w14:textId="77777777" w:rsidR="009D5F53" w:rsidRPr="00542EC9" w:rsidRDefault="009D5F53" w:rsidP="00B52DAB">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71F462E" w14:textId="77777777" w:rsidR="009D5F53" w:rsidRPr="00542EC9" w:rsidRDefault="009D5F53" w:rsidP="00B52DAB">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5D41519" w14:textId="77777777" w:rsidR="009D5F53" w:rsidRPr="00542EC9" w:rsidRDefault="009D5F53" w:rsidP="00B52DAB">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9D5F53" w:rsidRPr="00542EC9" w14:paraId="07AF7589" w14:textId="77777777" w:rsidTr="00B52DA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86B28CD" w14:textId="77777777" w:rsidR="009D5F53" w:rsidRPr="00542EC9" w:rsidRDefault="009D5F53" w:rsidP="00B52DAB">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420932E3" w14:textId="77777777" w:rsidR="009D5F53" w:rsidRPr="00542EC9" w:rsidRDefault="009D5F53" w:rsidP="00B52DAB">
            <w:pPr>
              <w:keepNext/>
              <w:keepLines/>
              <w:spacing w:after="0"/>
              <w:jc w:val="center"/>
              <w:rPr>
                <w:rFonts w:ascii="Arial" w:eastAsia="Malgun Gothic"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5F21663" w14:textId="77777777" w:rsidR="009D5F53" w:rsidRPr="00542EC9" w:rsidRDefault="009D5F53" w:rsidP="00B52DAB">
            <w:pPr>
              <w:keepNext/>
              <w:keepLines/>
              <w:spacing w:after="0"/>
              <w:jc w:val="center"/>
              <w:rPr>
                <w:rFonts w:ascii="Arial" w:eastAsia="Malgun Gothic" w:hAnsi="Arial"/>
                <w:sz w:val="18"/>
              </w:rPr>
            </w:pPr>
            <w:r w:rsidRPr="00542EC9">
              <w:rPr>
                <w:rFonts w:ascii="Arial" w:eastAsia="Malgun Gothic"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6351D1B1" w14:textId="77777777" w:rsidR="009D5F53" w:rsidRPr="00542EC9" w:rsidRDefault="009D5F53" w:rsidP="00B52DAB">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54E66BB6" w14:textId="77777777" w:rsidR="009D5F53" w:rsidRPr="00542EC9" w:rsidRDefault="009D5F53" w:rsidP="00B52DAB">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6BEFAFD" w14:textId="77777777" w:rsidR="009D5F53" w:rsidRPr="00542EC9" w:rsidRDefault="009D5F53" w:rsidP="00B52DAB">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9D5F53" w:rsidRPr="00542EC9" w14:paraId="403A03A4" w14:textId="77777777" w:rsidTr="00B52DA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3CB007" w14:textId="77777777" w:rsidR="009D5F53" w:rsidRPr="00542EC9" w:rsidRDefault="009D5F53" w:rsidP="00B52DAB">
            <w:pPr>
              <w:keepNext/>
              <w:keepLines/>
              <w:spacing w:after="0"/>
              <w:ind w:left="851" w:hanging="851"/>
              <w:rPr>
                <w:rFonts w:ascii="Arial" w:eastAsia="CG Times (WN)" w:hAnsi="Arial"/>
                <w:sz w:val="18"/>
                <w:lang w:eastAsia="x-none"/>
              </w:rPr>
            </w:pPr>
            <w:r w:rsidRPr="00542EC9">
              <w:rPr>
                <w:rFonts w:ascii="Arial" w:eastAsia="CG Times (WN)" w:hAnsi="Arial"/>
                <w:snapToGrid w:val="0"/>
                <w:sz w:val="18"/>
                <w:lang w:eastAsia="zh-CN"/>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power class </w:t>
            </w:r>
            <w:r w:rsidRPr="00542EC9">
              <w:rPr>
                <w:rFonts w:ascii="Arial" w:eastAsia="CG Times (WN)" w:hAnsi="Arial"/>
                <w:sz w:val="18"/>
                <w:lang w:eastAsia="zh-CN"/>
              </w:rPr>
              <w:t>2&amp;3&amp;4</w:t>
            </w:r>
            <w:r w:rsidRPr="00542EC9">
              <w:rPr>
                <w:rFonts w:ascii="Arial" w:eastAsia="CG Times (WN)" w:hAnsi="Arial"/>
                <w:sz w:val="18"/>
                <w:lang w:eastAsia="x-none"/>
              </w:rPr>
              <w:t>. For UE supporting power class 1</w:t>
            </w:r>
            <w:r w:rsidRPr="00542EC9">
              <w:rPr>
                <w:rFonts w:ascii="Arial" w:eastAsia="CG Times (WN)" w:hAnsi="Arial"/>
                <w:sz w:val="18"/>
                <w:lang w:eastAsia="zh-CN"/>
              </w:rPr>
              <w:t xml:space="preserve"> or 5</w:t>
            </w:r>
            <w:r w:rsidRPr="00542EC9">
              <w:rPr>
                <w:rFonts w:ascii="Arial" w:eastAsia="CG Times (WN)" w:hAnsi="Arial"/>
                <w:sz w:val="18"/>
                <w:lang w:eastAsia="x-none"/>
              </w:rPr>
              <w:t>, N1 = 8 for all DRX cycle length.</w:t>
            </w:r>
          </w:p>
        </w:tc>
      </w:tr>
    </w:tbl>
    <w:p w14:paraId="0CAA713D" w14:textId="77777777" w:rsidR="009D5F53" w:rsidRPr="00542EC9" w:rsidRDefault="009D5F53" w:rsidP="009D5F53">
      <w:pPr>
        <w:rPr>
          <w:rFonts w:eastAsia="Malgun Gothic"/>
          <w:noProof/>
        </w:rPr>
      </w:pPr>
    </w:p>
    <w:p w14:paraId="01C6EFA8" w14:textId="77777777" w:rsidR="009D5F53" w:rsidRPr="00542EC9" w:rsidRDefault="009D5F53" w:rsidP="009D5F53">
      <w:pPr>
        <w:pStyle w:val="TH"/>
      </w:pPr>
      <w:r w:rsidRPr="00542EC9">
        <w:lastRenderedPageBreak/>
        <w:t xml:space="preserve">Table 4.2.2.4-2: </w:t>
      </w:r>
      <w:proofErr w:type="spellStart"/>
      <w:r w:rsidRPr="00542EC9">
        <w:t>T</w:t>
      </w:r>
      <w:r w:rsidRPr="00542EC9">
        <w:rPr>
          <w:vertAlign w:val="subscript"/>
        </w:rPr>
        <w:t>detect</w:t>
      </w:r>
      <w:proofErr w:type="gramStart"/>
      <w:r w:rsidRPr="00542EC9">
        <w:rPr>
          <w:vertAlign w:val="subscript"/>
        </w:rPr>
        <w:t>,NR</w:t>
      </w:r>
      <w:proofErr w:type="gramEnd"/>
      <w:r w:rsidRPr="00542EC9">
        <w:rPr>
          <w:vertAlign w:val="subscript"/>
        </w:rPr>
        <w:t>_Inter_HST</w:t>
      </w:r>
      <w:proofErr w:type="spellEnd"/>
      <w:r w:rsidRPr="00542EC9">
        <w:rPr>
          <w:vertAlign w:val="subscript"/>
        </w:rPr>
        <w:t>,</w:t>
      </w:r>
      <w:r w:rsidRPr="00542EC9">
        <w:t xml:space="preserve"> </w:t>
      </w:r>
      <w:proofErr w:type="spellStart"/>
      <w:r w:rsidRPr="00542EC9">
        <w:t>T</w:t>
      </w:r>
      <w:r w:rsidRPr="00542EC9">
        <w:rPr>
          <w:vertAlign w:val="subscript"/>
        </w:rPr>
        <w:t>measure,NR_Inter_HST</w:t>
      </w:r>
      <w:proofErr w:type="spellEnd"/>
      <w:r w:rsidRPr="00542EC9">
        <w:t xml:space="preserve"> and </w:t>
      </w:r>
      <w:proofErr w:type="spellStart"/>
      <w:r w:rsidRPr="00542EC9">
        <w:t>T</w:t>
      </w:r>
      <w:r w:rsidRPr="00542EC9">
        <w:rPr>
          <w:vertAlign w:val="subscript"/>
        </w:rPr>
        <w:t>evaluate,NR_Inter_HST</w:t>
      </w:r>
      <w:proofErr w:type="spellEnd"/>
      <w:r w:rsidRPr="00542EC9">
        <w:rPr>
          <w:vertAlign w:val="subscript"/>
        </w:rPr>
        <w:t xml:space="preserve"> </w:t>
      </w:r>
      <w:r w:rsidRPr="00542EC9">
        <w:rPr>
          <w:bCs/>
        </w:rPr>
        <w:t>for FR1 configured with [</w:t>
      </w:r>
      <w:r>
        <w:rPr>
          <w:bCs/>
        </w:rPr>
        <w:t>highSpeedMeasInterFreq</w:t>
      </w:r>
      <w:r>
        <w:rPr>
          <w:rFonts w:eastAsia="Malgun Gothic"/>
        </w:rPr>
        <w:t>-r17</w:t>
      </w:r>
      <w:r w:rsidRPr="00542EC9">
        <w:rPr>
          <w:bCs/>
        </w:rPr>
        <w:t>]</w:t>
      </w:r>
      <w:r w:rsidRPr="00542EC9">
        <w:t xml:space="preserve"> </w:t>
      </w:r>
      <w:r w:rsidRPr="00542EC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9D5F53" w:rsidRPr="00542EC9" w14:paraId="2D58BB97" w14:textId="77777777" w:rsidTr="00B52DAB">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7E49FE0" w14:textId="77777777" w:rsidR="009D5F53" w:rsidRPr="00542EC9" w:rsidRDefault="009D5F53" w:rsidP="00B52DAB">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28D635C9" w14:textId="77777777" w:rsidR="009D5F53" w:rsidRPr="00542EC9" w:rsidRDefault="009D5F53" w:rsidP="00B52DAB">
            <w:pPr>
              <w:pStyle w:val="TAH"/>
            </w:pPr>
            <w:proofErr w:type="spellStart"/>
            <w:r w:rsidRPr="00542EC9">
              <w:t>T</w:t>
            </w:r>
            <w:r w:rsidRPr="00542EC9">
              <w:rPr>
                <w:vertAlign w:val="subscript"/>
              </w:rPr>
              <w:t>detect,NR_</w:t>
            </w:r>
            <w:r w:rsidRPr="00542EC9">
              <w:rPr>
                <w:rFonts w:cs="v4.2.0"/>
                <w:vertAlign w:val="subscript"/>
              </w:rPr>
              <w:t>Inter_HST</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CDA2F98" w14:textId="77777777" w:rsidR="009D5F53" w:rsidRPr="00542EC9" w:rsidRDefault="009D5F53" w:rsidP="00B52DAB">
            <w:pPr>
              <w:pStyle w:val="TAH"/>
            </w:pPr>
            <w:proofErr w:type="spellStart"/>
            <w:r w:rsidRPr="00542EC9">
              <w:t>T</w:t>
            </w:r>
            <w:r w:rsidRPr="00542EC9">
              <w:rPr>
                <w:vertAlign w:val="subscript"/>
              </w:rPr>
              <w:t>measure,NR_</w:t>
            </w:r>
            <w:r w:rsidRPr="00542EC9">
              <w:rPr>
                <w:rFonts w:cs="v4.2.0"/>
                <w:vertAlign w:val="subscript"/>
              </w:rPr>
              <w:t>Inter_HST</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1960B050" w14:textId="77777777" w:rsidR="009D5F53" w:rsidRPr="00542EC9" w:rsidRDefault="009D5F53" w:rsidP="00B52DAB">
            <w:pPr>
              <w:pStyle w:val="TAH"/>
            </w:pPr>
            <w:proofErr w:type="spellStart"/>
            <w:r w:rsidRPr="00542EC9">
              <w:t>T</w:t>
            </w:r>
            <w:r w:rsidRPr="00542EC9">
              <w:rPr>
                <w:vertAlign w:val="subscript"/>
              </w:rPr>
              <w:t>evaluate,NR_</w:t>
            </w:r>
            <w:r w:rsidRPr="00542EC9">
              <w:rPr>
                <w:rFonts w:cs="v4.2.0"/>
                <w:vertAlign w:val="subscript"/>
              </w:rPr>
              <w:t>Inter_HST</w:t>
            </w:r>
            <w:proofErr w:type="spellEnd"/>
            <w:r w:rsidRPr="00542EC9">
              <w:rPr>
                <w:rFonts w:cs="Arial"/>
              </w:rPr>
              <w:t xml:space="preserve"> </w:t>
            </w:r>
            <w:r w:rsidRPr="00542EC9">
              <w:t>[s] (number of DRX cycles)</w:t>
            </w:r>
          </w:p>
        </w:tc>
      </w:tr>
      <w:tr w:rsidR="009D5F53" w:rsidRPr="00542EC9" w14:paraId="2E4E45FD" w14:textId="77777777" w:rsidTr="00B52DAB">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1511E" w14:textId="77777777" w:rsidR="009D5F53" w:rsidRPr="00542EC9" w:rsidRDefault="009D5F53" w:rsidP="00B52DAB">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5931CDC1" w14:textId="77777777" w:rsidR="009D5F53" w:rsidRPr="00542EC9" w:rsidRDefault="009D5F53" w:rsidP="00B52DAB">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6AF477E" w14:textId="77777777" w:rsidR="009D5F53" w:rsidRPr="00542EC9" w:rsidRDefault="009D5F53" w:rsidP="00B52DAB">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D569991" w14:textId="77777777" w:rsidR="009D5F53" w:rsidRPr="00542EC9" w:rsidRDefault="009D5F53" w:rsidP="00B52DAB">
            <w:pPr>
              <w:keepNext/>
              <w:keepLines/>
              <w:spacing w:after="0"/>
              <w:jc w:val="center"/>
              <w:rPr>
                <w:rFonts w:ascii="Arial" w:eastAsia="Malgun Gothic" w:hAnsi="Arial"/>
                <w:b/>
                <w:sz w:val="18"/>
              </w:rPr>
            </w:pPr>
          </w:p>
        </w:tc>
      </w:tr>
      <w:tr w:rsidR="009D5F53" w:rsidRPr="00542EC9" w14:paraId="5C597C06" w14:textId="77777777" w:rsidTr="00B52DA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BDFCD8F" w14:textId="77777777" w:rsidR="009D5F53" w:rsidRPr="00542EC9" w:rsidRDefault="009D5F53" w:rsidP="00B52DAB">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23DDA7D7" w14:textId="77777777" w:rsidR="009D5F53" w:rsidRPr="00542EC9" w:rsidRDefault="009D5F53" w:rsidP="00B52DAB">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097CA220" w14:textId="77777777" w:rsidR="009D5F53" w:rsidRPr="00542EC9" w:rsidRDefault="009D5F53" w:rsidP="00B52DAB">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D644FE3" w14:textId="77777777" w:rsidR="009D5F53" w:rsidRPr="00542EC9" w:rsidRDefault="009D5F53" w:rsidP="00B52DAB">
            <w:pPr>
              <w:pStyle w:val="TAC"/>
              <w:rPr>
                <w:rFonts w:eastAsia="Malgun Gothic"/>
              </w:rPr>
            </w:pPr>
            <w:r w:rsidRPr="00542EC9">
              <w:t>0.96 x M4 (3 x M4)</w:t>
            </w:r>
            <w:r w:rsidRPr="00542EC9">
              <w:rPr>
                <w:vertAlign w:val="superscript"/>
              </w:rPr>
              <w:t xml:space="preserve"> Note 1</w:t>
            </w:r>
          </w:p>
        </w:tc>
      </w:tr>
      <w:tr w:rsidR="009D5F53" w:rsidRPr="00542EC9" w14:paraId="50D4F2AD" w14:textId="77777777" w:rsidTr="00B52DA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FF7D3BC" w14:textId="77777777" w:rsidR="009D5F53" w:rsidRPr="00542EC9" w:rsidRDefault="009D5F53" w:rsidP="00B52DAB">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1182C02C" w14:textId="77777777" w:rsidR="009D5F53" w:rsidRPr="00542EC9" w:rsidRDefault="009D5F53" w:rsidP="00B52DAB">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6013089C" w14:textId="77777777" w:rsidR="009D5F53" w:rsidRPr="00542EC9" w:rsidRDefault="009D5F53" w:rsidP="00B52DAB">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553E4474" w14:textId="77777777" w:rsidR="009D5F53" w:rsidRPr="00542EC9" w:rsidRDefault="009D5F53" w:rsidP="00B52DAB">
            <w:pPr>
              <w:pStyle w:val="TAC"/>
              <w:rPr>
                <w:rFonts w:eastAsia="Malgun Gothic"/>
              </w:rPr>
            </w:pPr>
            <w:r w:rsidRPr="00542EC9">
              <w:t>1.92 (3)</w:t>
            </w:r>
          </w:p>
        </w:tc>
      </w:tr>
      <w:tr w:rsidR="009D5F53" w:rsidRPr="00542EC9" w14:paraId="18B5DD03" w14:textId="77777777" w:rsidTr="00B52DA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46EBD34" w14:textId="77777777" w:rsidR="009D5F53" w:rsidRPr="00542EC9" w:rsidRDefault="009D5F53" w:rsidP="00B52DAB">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775D2C02" w14:textId="77777777" w:rsidR="009D5F53" w:rsidRPr="00542EC9" w:rsidRDefault="009D5F53" w:rsidP="00B52DAB">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4C6E4ACD" w14:textId="77777777" w:rsidR="009D5F53" w:rsidRPr="00542EC9" w:rsidRDefault="009D5F53" w:rsidP="00B52DAB">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E3880E6" w14:textId="77777777" w:rsidR="009D5F53" w:rsidRPr="00542EC9" w:rsidRDefault="009D5F53" w:rsidP="00B52DAB">
            <w:pPr>
              <w:pStyle w:val="TAC"/>
              <w:rPr>
                <w:rFonts w:eastAsia="Malgun Gothic"/>
              </w:rPr>
            </w:pPr>
            <w:r w:rsidRPr="00542EC9">
              <w:t>3.84 (3)</w:t>
            </w:r>
          </w:p>
        </w:tc>
      </w:tr>
      <w:tr w:rsidR="009D5F53" w:rsidRPr="00542EC9" w14:paraId="11085DE1" w14:textId="77777777" w:rsidTr="00B52DA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3EC6D52" w14:textId="77777777" w:rsidR="009D5F53" w:rsidRPr="00542EC9" w:rsidRDefault="009D5F53" w:rsidP="00B52DAB">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702AA33A" w14:textId="77777777" w:rsidR="009D5F53" w:rsidRPr="00542EC9" w:rsidRDefault="009D5F53" w:rsidP="00B52DAB">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2EC4CA01" w14:textId="77777777" w:rsidR="009D5F53" w:rsidRPr="00542EC9" w:rsidRDefault="009D5F53" w:rsidP="00B52DAB">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4E864B6C" w14:textId="77777777" w:rsidR="009D5F53" w:rsidRPr="00542EC9" w:rsidRDefault="009D5F53" w:rsidP="00B52DAB">
            <w:pPr>
              <w:pStyle w:val="TAC"/>
              <w:rPr>
                <w:rFonts w:eastAsia="Malgun Gothic"/>
              </w:rPr>
            </w:pPr>
            <w:r w:rsidRPr="00542EC9">
              <w:t>7.68 (3)</w:t>
            </w:r>
          </w:p>
        </w:tc>
      </w:tr>
      <w:tr w:rsidR="009D5F53" w:rsidRPr="00542EC9" w14:paraId="2F0DA6FA" w14:textId="77777777" w:rsidTr="00B52DA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9064CF2" w14:textId="77777777" w:rsidR="009D5F53" w:rsidRPr="00542EC9" w:rsidRDefault="009D5F53" w:rsidP="00B52DAB">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M3 = M4 = 1; and when SMTC &gt; 40 </w:t>
            </w:r>
            <w:proofErr w:type="spellStart"/>
            <w:r w:rsidRPr="00542EC9">
              <w:rPr>
                <w:lang w:eastAsia="zh-CN"/>
              </w:rPr>
              <w:t>ms</w:t>
            </w:r>
            <w:proofErr w:type="spellEnd"/>
            <w:r w:rsidRPr="00542EC9">
              <w:rPr>
                <w:lang w:eastAsia="zh-CN"/>
              </w:rPr>
              <w:t>, M2 = 1.5, M3 = M4 = 2</w:t>
            </w:r>
          </w:p>
          <w:p w14:paraId="51C288F9" w14:textId="77777777" w:rsidR="009D5F53" w:rsidRPr="00542EC9" w:rsidRDefault="009D5F53" w:rsidP="00B52DAB">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Apply for UE </w:t>
            </w:r>
            <w:proofErr w:type="spellStart"/>
            <w:r w:rsidRPr="00542EC9">
              <w:rPr>
                <w:rFonts w:eastAsia="Malgun Gothic"/>
              </w:rPr>
              <w:t>declarating</w:t>
            </w:r>
            <w:proofErr w:type="spellEnd"/>
            <w:r w:rsidRPr="00542EC9">
              <w:rPr>
                <w:rFonts w:eastAsia="Malgun Gothic"/>
              </w:rPr>
              <w:t xml:space="preserve"> supports idle mode inter-frequency measurement enhancement for HST, otherwise Table 4.2.2.4-1 shall be used.</w:t>
            </w:r>
          </w:p>
        </w:tc>
      </w:tr>
    </w:tbl>
    <w:p w14:paraId="036C4CF4" w14:textId="531CB05E" w:rsidR="002C1440" w:rsidRPr="009D5F53" w:rsidRDefault="002C1440" w:rsidP="002C1440">
      <w:pPr>
        <w:overflowPunct w:val="0"/>
        <w:autoSpaceDE w:val="0"/>
        <w:autoSpaceDN w:val="0"/>
        <w:adjustRightInd w:val="0"/>
        <w:textAlignment w:val="baseline"/>
        <w:rPr>
          <w:rFonts w:eastAsia="Malgun Gothic"/>
          <w:lang w:eastAsia="ko-KR"/>
        </w:rPr>
      </w:pPr>
    </w:p>
    <w:p w14:paraId="168B0536" w14:textId="6FBEBD2D" w:rsidR="00863933" w:rsidRPr="00136C03" w:rsidRDefault="00C641E2" w:rsidP="00136C03">
      <w:pPr>
        <w:pStyle w:val="40"/>
        <w:rPr>
          <w:color w:val="FF0000"/>
          <w:lang w:eastAsia="zh-CN"/>
        </w:rPr>
      </w:pPr>
      <w:r w:rsidRPr="00136C03">
        <w:rPr>
          <w:color w:val="FF0000"/>
          <w:lang w:eastAsia="zh-CN"/>
        </w:rPr>
        <w:t>&lt;&lt; End</w:t>
      </w:r>
      <w:r w:rsidRPr="00136C03">
        <w:rPr>
          <w:rFonts w:hint="eastAsia"/>
          <w:color w:val="FF0000"/>
          <w:lang w:eastAsia="zh-CN"/>
        </w:rPr>
        <w:t xml:space="preserve"> of Change #1</w:t>
      </w:r>
      <w:r w:rsidRPr="00136C03">
        <w:rPr>
          <w:color w:val="FF0000"/>
          <w:lang w:eastAsia="zh-CN"/>
        </w:rPr>
        <w:t>&gt;&gt;</w:t>
      </w:r>
    </w:p>
    <w:p w14:paraId="2091F8C1" w14:textId="77777777" w:rsidR="0023026A" w:rsidRPr="00C641E2" w:rsidRDefault="0023026A" w:rsidP="003072C0"/>
    <w:sectPr w:rsidR="0023026A" w:rsidRPr="00C641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4E378" w14:textId="77777777" w:rsidR="002930A5" w:rsidRDefault="002930A5">
      <w:r>
        <w:separator/>
      </w:r>
    </w:p>
  </w:endnote>
  <w:endnote w:type="continuationSeparator" w:id="0">
    <w:p w14:paraId="793E376C" w14:textId="77777777" w:rsidR="002930A5" w:rsidRDefault="00293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B3B03" w14:textId="77777777" w:rsidR="002930A5" w:rsidRDefault="002930A5">
      <w:r>
        <w:separator/>
      </w:r>
    </w:p>
  </w:footnote>
  <w:footnote w:type="continuationSeparator" w:id="0">
    <w:p w14:paraId="3FA324B9" w14:textId="77777777" w:rsidR="002930A5" w:rsidRDefault="00293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B3B" w:rsidRDefault="00456B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B3B" w:rsidRDefault="00456B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B3B" w:rsidRDefault="00456B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A28212E"/>
    <w:multiLevelType w:val="hybridMultilevel"/>
    <w:tmpl w:val="3CB2D6C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2C777C"/>
    <w:multiLevelType w:val="hybridMultilevel"/>
    <w:tmpl w:val="3C749C2A"/>
    <w:lvl w:ilvl="0" w:tplc="23946FC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3"/>
  </w:num>
  <w:num w:numId="4">
    <w:abstractNumId w:val="4"/>
  </w:num>
  <w:num w:numId="5">
    <w:abstractNumId w:val="0"/>
  </w:num>
  <w:num w:numId="6">
    <w:abstractNumId w:val="6"/>
  </w:num>
  <w:num w:numId="7">
    <w:abstractNumId w:val="2"/>
  </w:num>
  <w:num w:numId="8">
    <w:abstractNumId w:val="5"/>
  </w:num>
  <w:num w:numId="9">
    <w:abstractNumId w:val="1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6"/>
  </w:num>
  <w:num w:numId="16">
    <w:abstractNumId w:val="7"/>
  </w:num>
  <w:num w:numId="17">
    <w:abstractNumId w:val="8"/>
  </w:num>
  <w:num w:numId="18">
    <w:abstractNumId w:val="9"/>
  </w:num>
  <w:num w:numId="19">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22E4A"/>
    <w:rsid w:val="000448EA"/>
    <w:rsid w:val="00047848"/>
    <w:rsid w:val="00051462"/>
    <w:rsid w:val="00054EA4"/>
    <w:rsid w:val="00094DCB"/>
    <w:rsid w:val="00096A23"/>
    <w:rsid w:val="000A48A4"/>
    <w:rsid w:val="000A6394"/>
    <w:rsid w:val="000B4397"/>
    <w:rsid w:val="000B7FED"/>
    <w:rsid w:val="000C038A"/>
    <w:rsid w:val="000C6598"/>
    <w:rsid w:val="000D07F6"/>
    <w:rsid w:val="000D3FA1"/>
    <w:rsid w:val="000D44B3"/>
    <w:rsid w:val="000D46AF"/>
    <w:rsid w:val="000E150C"/>
    <w:rsid w:val="000F3A8A"/>
    <w:rsid w:val="0010144D"/>
    <w:rsid w:val="00113F44"/>
    <w:rsid w:val="0012351B"/>
    <w:rsid w:val="00134615"/>
    <w:rsid w:val="00136C03"/>
    <w:rsid w:val="00144A4E"/>
    <w:rsid w:val="00145D43"/>
    <w:rsid w:val="00145F36"/>
    <w:rsid w:val="00150F4E"/>
    <w:rsid w:val="00161600"/>
    <w:rsid w:val="00172561"/>
    <w:rsid w:val="001820E7"/>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F2637"/>
    <w:rsid w:val="001F4E85"/>
    <w:rsid w:val="0020391E"/>
    <w:rsid w:val="002055F4"/>
    <w:rsid w:val="002067AC"/>
    <w:rsid w:val="00221A42"/>
    <w:rsid w:val="0022445D"/>
    <w:rsid w:val="002249A7"/>
    <w:rsid w:val="0023026A"/>
    <w:rsid w:val="0026004D"/>
    <w:rsid w:val="00260F4A"/>
    <w:rsid w:val="002640DD"/>
    <w:rsid w:val="002716B0"/>
    <w:rsid w:val="00273BA7"/>
    <w:rsid w:val="00275B9E"/>
    <w:rsid w:val="00275D12"/>
    <w:rsid w:val="0027604B"/>
    <w:rsid w:val="0027733E"/>
    <w:rsid w:val="00284FEB"/>
    <w:rsid w:val="002860C4"/>
    <w:rsid w:val="0028704C"/>
    <w:rsid w:val="002872B5"/>
    <w:rsid w:val="002922B3"/>
    <w:rsid w:val="002930A5"/>
    <w:rsid w:val="002A40CF"/>
    <w:rsid w:val="002A49C6"/>
    <w:rsid w:val="002A6380"/>
    <w:rsid w:val="002B5741"/>
    <w:rsid w:val="002C1440"/>
    <w:rsid w:val="002E2AB6"/>
    <w:rsid w:val="002E472E"/>
    <w:rsid w:val="002E4906"/>
    <w:rsid w:val="00300599"/>
    <w:rsid w:val="00305409"/>
    <w:rsid w:val="003072C0"/>
    <w:rsid w:val="00311C86"/>
    <w:rsid w:val="003200D7"/>
    <w:rsid w:val="00323420"/>
    <w:rsid w:val="00330AE2"/>
    <w:rsid w:val="003326D1"/>
    <w:rsid w:val="00341D7F"/>
    <w:rsid w:val="0034571A"/>
    <w:rsid w:val="003609EF"/>
    <w:rsid w:val="0036231A"/>
    <w:rsid w:val="003633A2"/>
    <w:rsid w:val="00367A16"/>
    <w:rsid w:val="00374DD4"/>
    <w:rsid w:val="00375E24"/>
    <w:rsid w:val="003824DB"/>
    <w:rsid w:val="00387645"/>
    <w:rsid w:val="00393CAF"/>
    <w:rsid w:val="0039688B"/>
    <w:rsid w:val="00397184"/>
    <w:rsid w:val="003C6755"/>
    <w:rsid w:val="003D38EC"/>
    <w:rsid w:val="003E1A36"/>
    <w:rsid w:val="003F122B"/>
    <w:rsid w:val="003F44C4"/>
    <w:rsid w:val="00410371"/>
    <w:rsid w:val="004105F0"/>
    <w:rsid w:val="00420615"/>
    <w:rsid w:val="004242F1"/>
    <w:rsid w:val="00433653"/>
    <w:rsid w:val="00434A98"/>
    <w:rsid w:val="00440848"/>
    <w:rsid w:val="00447CF7"/>
    <w:rsid w:val="00456B3B"/>
    <w:rsid w:val="004615D6"/>
    <w:rsid w:val="00466EE2"/>
    <w:rsid w:val="004722AB"/>
    <w:rsid w:val="0047538B"/>
    <w:rsid w:val="0048083B"/>
    <w:rsid w:val="0048511C"/>
    <w:rsid w:val="004A6EF0"/>
    <w:rsid w:val="004B2D4A"/>
    <w:rsid w:val="004B3D64"/>
    <w:rsid w:val="004B75B7"/>
    <w:rsid w:val="004F3E4A"/>
    <w:rsid w:val="0051239D"/>
    <w:rsid w:val="00512725"/>
    <w:rsid w:val="00513B39"/>
    <w:rsid w:val="0051580D"/>
    <w:rsid w:val="00516E06"/>
    <w:rsid w:val="005176A7"/>
    <w:rsid w:val="00534137"/>
    <w:rsid w:val="00537828"/>
    <w:rsid w:val="0054621D"/>
    <w:rsid w:val="00547111"/>
    <w:rsid w:val="0055576F"/>
    <w:rsid w:val="00556AB0"/>
    <w:rsid w:val="005755F3"/>
    <w:rsid w:val="005775B6"/>
    <w:rsid w:val="00592D74"/>
    <w:rsid w:val="00592E7F"/>
    <w:rsid w:val="0059627C"/>
    <w:rsid w:val="005A1410"/>
    <w:rsid w:val="005C0B23"/>
    <w:rsid w:val="005C3197"/>
    <w:rsid w:val="005C63A7"/>
    <w:rsid w:val="005E2C44"/>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716D9"/>
    <w:rsid w:val="00673E9A"/>
    <w:rsid w:val="00682362"/>
    <w:rsid w:val="00695808"/>
    <w:rsid w:val="006B46FB"/>
    <w:rsid w:val="006D108C"/>
    <w:rsid w:val="006D4E2D"/>
    <w:rsid w:val="006E21FB"/>
    <w:rsid w:val="006E5FAB"/>
    <w:rsid w:val="006F6608"/>
    <w:rsid w:val="00703061"/>
    <w:rsid w:val="0070673F"/>
    <w:rsid w:val="007161A8"/>
    <w:rsid w:val="007176FF"/>
    <w:rsid w:val="0072287B"/>
    <w:rsid w:val="0073737B"/>
    <w:rsid w:val="00743995"/>
    <w:rsid w:val="00745520"/>
    <w:rsid w:val="00753342"/>
    <w:rsid w:val="007668B2"/>
    <w:rsid w:val="00767B35"/>
    <w:rsid w:val="0077534E"/>
    <w:rsid w:val="00785CED"/>
    <w:rsid w:val="00792342"/>
    <w:rsid w:val="00792C5E"/>
    <w:rsid w:val="0079456A"/>
    <w:rsid w:val="00796D90"/>
    <w:rsid w:val="007977A8"/>
    <w:rsid w:val="007A1703"/>
    <w:rsid w:val="007A3BC2"/>
    <w:rsid w:val="007A59D5"/>
    <w:rsid w:val="007A5D6B"/>
    <w:rsid w:val="007B1B7E"/>
    <w:rsid w:val="007B49C3"/>
    <w:rsid w:val="007B512A"/>
    <w:rsid w:val="007C2097"/>
    <w:rsid w:val="007D6A07"/>
    <w:rsid w:val="007F6F38"/>
    <w:rsid w:val="007F7259"/>
    <w:rsid w:val="008040A8"/>
    <w:rsid w:val="00806561"/>
    <w:rsid w:val="00814E4A"/>
    <w:rsid w:val="00817357"/>
    <w:rsid w:val="008279FA"/>
    <w:rsid w:val="00835F16"/>
    <w:rsid w:val="00851154"/>
    <w:rsid w:val="008534DE"/>
    <w:rsid w:val="008626E7"/>
    <w:rsid w:val="00863933"/>
    <w:rsid w:val="00870EE7"/>
    <w:rsid w:val="00882299"/>
    <w:rsid w:val="008863B9"/>
    <w:rsid w:val="0089179E"/>
    <w:rsid w:val="008928EC"/>
    <w:rsid w:val="00895C14"/>
    <w:rsid w:val="008A45A6"/>
    <w:rsid w:val="008A7A82"/>
    <w:rsid w:val="008B1AF2"/>
    <w:rsid w:val="008B55C5"/>
    <w:rsid w:val="008C0336"/>
    <w:rsid w:val="008C2CC9"/>
    <w:rsid w:val="008C4803"/>
    <w:rsid w:val="008D2CC8"/>
    <w:rsid w:val="008F1C92"/>
    <w:rsid w:val="008F3789"/>
    <w:rsid w:val="008F686C"/>
    <w:rsid w:val="009125E7"/>
    <w:rsid w:val="009148DE"/>
    <w:rsid w:val="00925116"/>
    <w:rsid w:val="009352B2"/>
    <w:rsid w:val="009353B7"/>
    <w:rsid w:val="00941E30"/>
    <w:rsid w:val="00945682"/>
    <w:rsid w:val="009546CB"/>
    <w:rsid w:val="00956171"/>
    <w:rsid w:val="009777D9"/>
    <w:rsid w:val="0098147C"/>
    <w:rsid w:val="00982CAC"/>
    <w:rsid w:val="00985912"/>
    <w:rsid w:val="009862C0"/>
    <w:rsid w:val="00991B88"/>
    <w:rsid w:val="009A5753"/>
    <w:rsid w:val="009A579D"/>
    <w:rsid w:val="009A758C"/>
    <w:rsid w:val="009D5F53"/>
    <w:rsid w:val="009E3297"/>
    <w:rsid w:val="009F0B38"/>
    <w:rsid w:val="009F0FD3"/>
    <w:rsid w:val="009F4C4C"/>
    <w:rsid w:val="009F734F"/>
    <w:rsid w:val="00A0064E"/>
    <w:rsid w:val="00A16FCD"/>
    <w:rsid w:val="00A246B6"/>
    <w:rsid w:val="00A30E7E"/>
    <w:rsid w:val="00A47E70"/>
    <w:rsid w:val="00A50BE3"/>
    <w:rsid w:val="00A50CF0"/>
    <w:rsid w:val="00A533F2"/>
    <w:rsid w:val="00A7671C"/>
    <w:rsid w:val="00A77D94"/>
    <w:rsid w:val="00AA2CBC"/>
    <w:rsid w:val="00AA6258"/>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7B97"/>
    <w:rsid w:val="00B67C25"/>
    <w:rsid w:val="00B85FDA"/>
    <w:rsid w:val="00B95FC3"/>
    <w:rsid w:val="00B968C8"/>
    <w:rsid w:val="00BA3EC5"/>
    <w:rsid w:val="00BA51D9"/>
    <w:rsid w:val="00BB4EE6"/>
    <w:rsid w:val="00BB5DFC"/>
    <w:rsid w:val="00BC0D8A"/>
    <w:rsid w:val="00BD279D"/>
    <w:rsid w:val="00BD6BB8"/>
    <w:rsid w:val="00BE2A2D"/>
    <w:rsid w:val="00BF1326"/>
    <w:rsid w:val="00C01CC8"/>
    <w:rsid w:val="00C3732F"/>
    <w:rsid w:val="00C42472"/>
    <w:rsid w:val="00C564FF"/>
    <w:rsid w:val="00C622B6"/>
    <w:rsid w:val="00C641E2"/>
    <w:rsid w:val="00C66BA2"/>
    <w:rsid w:val="00C76AFE"/>
    <w:rsid w:val="00C86509"/>
    <w:rsid w:val="00C95985"/>
    <w:rsid w:val="00C96DCC"/>
    <w:rsid w:val="00CA405A"/>
    <w:rsid w:val="00CB0B6F"/>
    <w:rsid w:val="00CB2B5C"/>
    <w:rsid w:val="00CB4C30"/>
    <w:rsid w:val="00CC5026"/>
    <w:rsid w:val="00CC68D0"/>
    <w:rsid w:val="00CC77CD"/>
    <w:rsid w:val="00CF1DE0"/>
    <w:rsid w:val="00D03F9A"/>
    <w:rsid w:val="00D0408F"/>
    <w:rsid w:val="00D06D51"/>
    <w:rsid w:val="00D161D5"/>
    <w:rsid w:val="00D24991"/>
    <w:rsid w:val="00D30187"/>
    <w:rsid w:val="00D3116B"/>
    <w:rsid w:val="00D340CC"/>
    <w:rsid w:val="00D35AE9"/>
    <w:rsid w:val="00D42BA9"/>
    <w:rsid w:val="00D45D30"/>
    <w:rsid w:val="00D46D1F"/>
    <w:rsid w:val="00D50255"/>
    <w:rsid w:val="00D53154"/>
    <w:rsid w:val="00D553AC"/>
    <w:rsid w:val="00D66520"/>
    <w:rsid w:val="00D67EA3"/>
    <w:rsid w:val="00D71762"/>
    <w:rsid w:val="00D72382"/>
    <w:rsid w:val="00D73F38"/>
    <w:rsid w:val="00D75A77"/>
    <w:rsid w:val="00D85BE6"/>
    <w:rsid w:val="00D936CF"/>
    <w:rsid w:val="00DA06A4"/>
    <w:rsid w:val="00DA1F44"/>
    <w:rsid w:val="00DA5645"/>
    <w:rsid w:val="00DC1406"/>
    <w:rsid w:val="00DD3201"/>
    <w:rsid w:val="00DD4954"/>
    <w:rsid w:val="00DD505C"/>
    <w:rsid w:val="00DD6F5C"/>
    <w:rsid w:val="00DE34CF"/>
    <w:rsid w:val="00DE4611"/>
    <w:rsid w:val="00E00DCA"/>
    <w:rsid w:val="00E05198"/>
    <w:rsid w:val="00E069AE"/>
    <w:rsid w:val="00E0757B"/>
    <w:rsid w:val="00E13F3D"/>
    <w:rsid w:val="00E24D11"/>
    <w:rsid w:val="00E34898"/>
    <w:rsid w:val="00E36AD2"/>
    <w:rsid w:val="00E61946"/>
    <w:rsid w:val="00E63FF5"/>
    <w:rsid w:val="00E74555"/>
    <w:rsid w:val="00EA5992"/>
    <w:rsid w:val="00EA6F63"/>
    <w:rsid w:val="00EA7848"/>
    <w:rsid w:val="00EB09B7"/>
    <w:rsid w:val="00EB623B"/>
    <w:rsid w:val="00EC2A94"/>
    <w:rsid w:val="00ED0575"/>
    <w:rsid w:val="00ED59B2"/>
    <w:rsid w:val="00EE3E0E"/>
    <w:rsid w:val="00EE7D7C"/>
    <w:rsid w:val="00EF0125"/>
    <w:rsid w:val="00F00114"/>
    <w:rsid w:val="00F0610B"/>
    <w:rsid w:val="00F2261B"/>
    <w:rsid w:val="00F25D98"/>
    <w:rsid w:val="00F264B3"/>
    <w:rsid w:val="00F300FB"/>
    <w:rsid w:val="00F33189"/>
    <w:rsid w:val="00F553FF"/>
    <w:rsid w:val="00F6180B"/>
    <w:rsid w:val="00F767E5"/>
    <w:rsid w:val="00FA1A30"/>
    <w:rsid w:val="00FB2651"/>
    <w:rsid w:val="00FB6386"/>
    <w:rsid w:val="00FC0F42"/>
    <w:rsid w:val="00FC3D9C"/>
    <w:rsid w:val="00FD004D"/>
    <w:rsid w:val="00FE3AFE"/>
    <w:rsid w:val="00FE58B2"/>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qFormat/>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A3953-9D77-4CE0-9453-B158CECE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Pages>
  <Words>1830</Words>
  <Characters>10433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6</cp:revision>
  <cp:lastPrinted>1899-12-31T23:00:00Z</cp:lastPrinted>
  <dcterms:created xsi:type="dcterms:W3CDTF">2022-07-14T06:11:00Z</dcterms:created>
  <dcterms:modified xsi:type="dcterms:W3CDTF">2022-08-10T11:47:00Z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